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3BB0E9B3" w:rsidR="003408EB" w:rsidRDefault="003408EB" w:rsidP="005B3D16">
      <w:pPr>
        <w:pStyle w:val="CRCoverPage"/>
        <w:tabs>
          <w:tab w:val="right" w:pos="9639"/>
        </w:tabs>
        <w:spacing w:after="0"/>
        <w:rPr>
          <w:b/>
          <w:i/>
          <w:noProof/>
          <w:sz w:val="28"/>
        </w:rPr>
      </w:pPr>
      <w:r>
        <w:rPr>
          <w:b/>
          <w:noProof/>
          <w:sz w:val="24"/>
        </w:rPr>
        <w:t>3GPP TSG-SA5 Meeting #1</w:t>
      </w:r>
      <w:r w:rsidR="00706CE8">
        <w:rPr>
          <w:b/>
          <w:noProof/>
          <w:sz w:val="24"/>
        </w:rPr>
        <w:t>60</w:t>
      </w:r>
      <w:r>
        <w:rPr>
          <w:b/>
          <w:i/>
          <w:noProof/>
          <w:sz w:val="28"/>
        </w:rPr>
        <w:tab/>
        <w:t>S5-</w:t>
      </w:r>
      <w:r w:rsidR="00706CE8">
        <w:rPr>
          <w:b/>
          <w:i/>
          <w:noProof/>
          <w:sz w:val="28"/>
        </w:rPr>
        <w:t>251612</w:t>
      </w:r>
    </w:p>
    <w:p w14:paraId="06BE0F8C" w14:textId="221ECC5D" w:rsidR="00211EDC" w:rsidRPr="00706CE8" w:rsidRDefault="00706CE8" w:rsidP="00706CE8">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2C5B" w:rsidR="001E41F3" w:rsidRPr="00B25DC9" w:rsidRDefault="00B25DC9" w:rsidP="00E13F3D">
            <w:pPr>
              <w:pStyle w:val="CRCoverPage"/>
              <w:spacing w:after="0"/>
              <w:jc w:val="right"/>
              <w:rPr>
                <w:b/>
                <w:bCs/>
                <w:noProof/>
                <w:sz w:val="28"/>
              </w:rPr>
            </w:pPr>
            <w:r w:rsidRPr="00B25DC9">
              <w:rPr>
                <w:b/>
                <w:bCs/>
                <w:sz w:val="28"/>
                <w:szCs w:val="28"/>
              </w:rPr>
              <w:t>28.105</w:t>
            </w:r>
            <w:r w:rsidR="00E13F3D" w:rsidRPr="00B25DC9">
              <w:rPr>
                <w:b/>
                <w:bCs/>
              </w:rPr>
              <w:fldChar w:fldCharType="begin"/>
            </w:r>
            <w:r w:rsidR="00E13F3D" w:rsidRPr="00B25DC9">
              <w:rPr>
                <w:b/>
                <w:bCs/>
              </w:rPr>
              <w:instrText xml:space="preserve"> DOCPROPERTY  Spec#  \* MERGEFORMAT </w:instrText>
            </w:r>
            <w:r w:rsidR="00E13F3D" w:rsidRPr="00B25DC9">
              <w:rPr>
                <w:b/>
                <w:bCs/>
              </w:rPr>
              <w:fldChar w:fldCharType="separate"/>
            </w:r>
            <w:r w:rsidR="00E13F3D" w:rsidRPr="00B25DC9">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66D5F" w:rsidR="001E41F3" w:rsidRPr="0036003B" w:rsidRDefault="00706CE8" w:rsidP="003F20CC">
            <w:pPr>
              <w:pStyle w:val="CRCoverPage"/>
              <w:spacing w:after="0"/>
              <w:jc w:val="center"/>
              <w:rPr>
                <w:noProof/>
                <w:highlight w:val="yellow"/>
              </w:rPr>
            </w:pPr>
            <w: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2B473" w:rsidR="001E41F3" w:rsidRPr="00410371" w:rsidRDefault="00B25DC9"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E3F257" w:rsidR="001E41F3" w:rsidRPr="00CC1221" w:rsidRDefault="00CC1221">
            <w:pPr>
              <w:pStyle w:val="CRCoverPage"/>
              <w:spacing w:after="0"/>
              <w:jc w:val="center"/>
              <w:rPr>
                <w:b/>
                <w:bCs/>
                <w:noProof/>
                <w:sz w:val="28"/>
              </w:rPr>
            </w:pPr>
            <w:r w:rsidRPr="00CC1221">
              <w:rPr>
                <w:b/>
                <w:bCs/>
                <w:sz w:val="28"/>
                <w:szCs w:val="28"/>
              </w:rPr>
              <w:t>19.</w:t>
            </w:r>
            <w:r w:rsidR="0064005D">
              <w:rPr>
                <w:rFonts w:hint="eastAsia"/>
                <w:b/>
                <w:bCs/>
                <w:sz w:val="28"/>
                <w:szCs w:val="28"/>
                <w:lang w:eastAsia="zh-CN"/>
              </w:rPr>
              <w:t>2</w:t>
            </w:r>
            <w:r w:rsidRPr="00CC1221">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668C4" w:rsidR="00F25D98" w:rsidRDefault="005D597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CDDC1A" w:rsidR="00F25D98" w:rsidRDefault="005D59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B7477" w:rsidR="001E41F3" w:rsidRDefault="00234054">
            <w:pPr>
              <w:pStyle w:val="CRCoverPage"/>
              <w:spacing w:after="0"/>
              <w:ind w:left="100"/>
              <w:rPr>
                <w:noProof/>
              </w:rPr>
            </w:pPr>
            <w:r>
              <w:rPr>
                <w:noProof/>
              </w:rPr>
              <w:t>Input to draft</w:t>
            </w:r>
            <w:r w:rsidR="00B25DC9">
              <w:rPr>
                <w:noProof/>
              </w:rPr>
              <w:t xml:space="preserve">CR </w:t>
            </w:r>
            <w:r w:rsidR="00297779">
              <w:rPr>
                <w:noProof/>
              </w:rPr>
              <w:t xml:space="preserve">Rel-19 </w:t>
            </w:r>
            <w:r w:rsidR="00B25DC9">
              <w:rPr>
                <w:noProof/>
              </w:rPr>
              <w:t xml:space="preserve">TS 28.105 </w:t>
            </w:r>
            <w:r w:rsidR="0036003B">
              <w:rPr>
                <w:noProof/>
              </w:rPr>
              <w:t xml:space="preserve">Use case on </w:t>
            </w:r>
            <w:r w:rsidR="008C2B86">
              <w:rPr>
                <w:noProof/>
              </w:rPr>
              <w:t xml:space="preserve">model </w:t>
            </w:r>
            <w:r w:rsidR="0036003B">
              <w:rPr>
                <w:noProof/>
              </w:rPr>
              <w:t>c</w:t>
            </w:r>
            <w:r w:rsidR="008854EC">
              <w:rPr>
                <w:noProof/>
              </w:rPr>
              <w:t xml:space="preserve">onfidence </w:t>
            </w:r>
            <w:r w:rsidR="008C2B86">
              <w:rPr>
                <w:noProof/>
              </w:rPr>
              <w:t>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25C43" w:rsidR="001E41F3" w:rsidRDefault="00B25DC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B0D72F"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C41B05" w:rsidR="001E41F3" w:rsidRDefault="0036003B">
            <w:pPr>
              <w:pStyle w:val="CRCoverPage"/>
              <w:spacing w:after="0"/>
              <w:ind w:left="100"/>
              <w:rPr>
                <w:noProof/>
              </w:rPr>
            </w:pPr>
            <w:r w:rsidRPr="0036003B">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38E088" w:rsidR="001E41F3" w:rsidRDefault="003408EB">
            <w:pPr>
              <w:pStyle w:val="CRCoverPage"/>
              <w:spacing w:after="0"/>
              <w:ind w:left="100"/>
              <w:rPr>
                <w:noProof/>
              </w:rPr>
            </w:pPr>
            <w:r>
              <w:t>202</w:t>
            </w:r>
            <w:r w:rsidR="00053FEE">
              <w:t>5</w:t>
            </w:r>
            <w:r>
              <w:t>-</w:t>
            </w:r>
            <w:r w:rsidR="00B25DC9">
              <w:t>0</w:t>
            </w:r>
            <w:r w:rsidR="00E53879">
              <w:t>3</w:t>
            </w:r>
            <w:r>
              <w:t>-</w:t>
            </w:r>
            <w:r w:rsidR="00E53879">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50151" w:rsidR="001E41F3" w:rsidRPr="00B25DC9" w:rsidRDefault="00B25DC9" w:rsidP="00D24991">
            <w:pPr>
              <w:pStyle w:val="CRCoverPage"/>
              <w:spacing w:after="0"/>
              <w:ind w:left="100" w:right="-609"/>
              <w:rPr>
                <w:b/>
                <w:bCs/>
                <w:noProof/>
              </w:rPr>
            </w:pPr>
            <w:r w:rsidRPr="00B25DC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2AB10" w:rsidR="001E41F3" w:rsidRDefault="003408EB">
            <w:pPr>
              <w:pStyle w:val="CRCoverPage"/>
              <w:spacing w:after="0"/>
              <w:ind w:left="100"/>
              <w:rPr>
                <w:noProof/>
              </w:rPr>
            </w:pPr>
            <w:r>
              <w:t>Rel-</w:t>
            </w:r>
            <w:r w:rsidR="00B25DC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94DF16" w:rsidR="001E41F3" w:rsidRDefault="00C33695">
            <w:pPr>
              <w:pStyle w:val="CRCoverPage"/>
              <w:spacing w:after="0"/>
              <w:ind w:left="100"/>
              <w:rPr>
                <w:noProof/>
              </w:rPr>
            </w:pPr>
            <w:r>
              <w:rPr>
                <w:noProof/>
              </w:rPr>
              <w:t>Introduction of a new use case and corresponding requirements for supporting the indication of ML model confidence by the ML training MnS consumer to the ML training MnS producer.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08D786" w14:textId="77777777" w:rsidR="001E41F3" w:rsidRDefault="00C33695" w:rsidP="00C33695">
            <w:pPr>
              <w:pStyle w:val="CRCoverPage"/>
              <w:numPr>
                <w:ilvl w:val="0"/>
                <w:numId w:val="1"/>
              </w:numPr>
              <w:spacing w:after="0"/>
              <w:rPr>
                <w:noProof/>
              </w:rPr>
            </w:pPr>
            <w:r>
              <w:rPr>
                <w:noProof/>
              </w:rPr>
              <w:t xml:space="preserve">Introduction of a new use case on ML model confidence </w:t>
            </w:r>
          </w:p>
          <w:p w14:paraId="31C656EC" w14:textId="7603A9AF" w:rsidR="00C33695" w:rsidRDefault="00C33695" w:rsidP="00C33695">
            <w:pPr>
              <w:pStyle w:val="CRCoverPage"/>
              <w:numPr>
                <w:ilvl w:val="0"/>
                <w:numId w:val="1"/>
              </w:numPr>
              <w:spacing w:after="0"/>
              <w:rPr>
                <w:noProof/>
              </w:rPr>
            </w:pPr>
            <w:r>
              <w:rPr>
                <w:noProof/>
              </w:rPr>
              <w:t>Inroduce of a new requirement on ML model confidence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DDDCB" w:rsidR="001E41F3" w:rsidRDefault="00C33695">
            <w:pPr>
              <w:pStyle w:val="CRCoverPage"/>
              <w:spacing w:after="0"/>
              <w:ind w:left="100"/>
              <w:rPr>
                <w:noProof/>
              </w:rPr>
            </w:pPr>
            <w:r>
              <w:rPr>
                <w:noProof/>
              </w:rPr>
              <w:t>Cannot support the indication of ML model confidence requirement to the M</w:t>
            </w:r>
            <w:r w:rsidR="00ED2AEB">
              <w:rPr>
                <w:noProof/>
              </w:rPr>
              <w:t>L</w:t>
            </w:r>
            <w:r>
              <w:rPr>
                <w:noProof/>
              </w:rPr>
              <w:t xml:space="preserve"> tra</w:t>
            </w:r>
            <w:r w:rsidR="00ED2AEB">
              <w:rPr>
                <w:noProof/>
              </w:rPr>
              <w:t>i</w:t>
            </w:r>
            <w:r>
              <w:rPr>
                <w:noProof/>
              </w:rPr>
              <w:t>ning MNS producer.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84E59" w:rsidR="001E41F3" w:rsidRDefault="00C33695">
            <w:pPr>
              <w:pStyle w:val="CRCoverPage"/>
              <w:spacing w:after="0"/>
              <w:ind w:left="100"/>
              <w:rPr>
                <w:noProof/>
              </w:rPr>
            </w:pPr>
            <w:r>
              <w:rPr>
                <w:noProof/>
              </w:rPr>
              <w:t>6.2b.2, 6.2b.3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D4E139" w:rsidR="001E41F3" w:rsidRDefault="0064005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D13E06" w:rsidR="001E41F3" w:rsidRDefault="0064005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451863" w:rsidR="001E41F3" w:rsidRDefault="0064005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982F11" w14:textId="77777777" w:rsidR="001E41F3" w:rsidRDefault="001E41F3">
      <w:pPr>
        <w:rPr>
          <w:noProof/>
        </w:rPr>
      </w:pPr>
    </w:p>
    <w:p w14:paraId="147F1562" w14:textId="77777777" w:rsidR="00CC1221" w:rsidRDefault="00CC1221">
      <w:pPr>
        <w:rPr>
          <w:noProof/>
        </w:rPr>
      </w:pPr>
    </w:p>
    <w:p w14:paraId="3FA96F3E" w14:textId="77777777" w:rsidR="00CC1221" w:rsidRDefault="00CC1221">
      <w:pPr>
        <w:rPr>
          <w:noProof/>
        </w:rPr>
      </w:pPr>
    </w:p>
    <w:p w14:paraId="214207E5" w14:textId="77777777" w:rsidR="00CC1221" w:rsidRDefault="00CC1221">
      <w:pPr>
        <w:rPr>
          <w:noProof/>
        </w:rPr>
      </w:pPr>
    </w:p>
    <w:p w14:paraId="100E08A9" w14:textId="77777777" w:rsidR="00CC1221" w:rsidRDefault="00CC1221">
      <w:pPr>
        <w:rPr>
          <w:noProof/>
        </w:rPr>
      </w:pPr>
    </w:p>
    <w:p w14:paraId="0C08301A" w14:textId="77777777" w:rsidR="00CC1221" w:rsidRDefault="00CC1221">
      <w:pPr>
        <w:rPr>
          <w:noProof/>
        </w:rPr>
      </w:pPr>
    </w:p>
    <w:p w14:paraId="33B96203" w14:textId="77777777" w:rsidR="00CC1221" w:rsidRDefault="00CC1221">
      <w:pPr>
        <w:rPr>
          <w:noProof/>
        </w:rPr>
      </w:pPr>
    </w:p>
    <w:p w14:paraId="7F0A1794" w14:textId="77777777" w:rsidR="00CC1221" w:rsidRDefault="00CC1221">
      <w:pPr>
        <w:rPr>
          <w:noProof/>
        </w:rPr>
      </w:pPr>
    </w:p>
    <w:p w14:paraId="0B7A193D" w14:textId="77777777" w:rsidR="00CC1221" w:rsidRDefault="00CC1221">
      <w:pPr>
        <w:rPr>
          <w:noProof/>
        </w:rPr>
      </w:pPr>
    </w:p>
    <w:p w14:paraId="15EC6593" w14:textId="77777777" w:rsidR="00CC1221" w:rsidRDefault="00CC1221"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482019F9" w14:textId="77777777" w:rsidR="00A9048A" w:rsidRPr="00A9048A" w:rsidRDefault="00A9048A" w:rsidP="00A9048A">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zh-CN"/>
        </w:rPr>
      </w:pPr>
      <w:bookmarkStart w:id="1" w:name="_Toc106015853"/>
      <w:bookmarkStart w:id="2" w:name="_Toc106098491"/>
      <w:bookmarkStart w:id="3" w:name="_Toc178169021"/>
      <w:r w:rsidRPr="00A9048A">
        <w:rPr>
          <w:rFonts w:ascii="Arial" w:hAnsi="Arial"/>
          <w:sz w:val="36"/>
        </w:rPr>
        <w:t>6</w:t>
      </w:r>
      <w:r w:rsidRPr="00A9048A">
        <w:rPr>
          <w:rFonts w:ascii="Arial" w:hAnsi="Arial"/>
          <w:sz w:val="36"/>
        </w:rPr>
        <w:tab/>
        <w:t>AI/ML management use cases and requirements</w:t>
      </w:r>
      <w:bookmarkEnd w:id="1"/>
      <w:bookmarkEnd w:id="2"/>
      <w:bookmarkEnd w:id="3"/>
    </w:p>
    <w:p w14:paraId="11470C47" w14:textId="77777777" w:rsidR="00A9048A" w:rsidRPr="00A9048A" w:rsidRDefault="00A9048A" w:rsidP="00A9048A">
      <w:pPr>
        <w:keepNext/>
        <w:keepLines/>
        <w:overflowPunct w:val="0"/>
        <w:autoSpaceDE w:val="0"/>
        <w:autoSpaceDN w:val="0"/>
        <w:adjustRightInd w:val="0"/>
        <w:spacing w:before="180"/>
        <w:ind w:left="1134" w:hanging="1134"/>
        <w:outlineLvl w:val="1"/>
        <w:rPr>
          <w:rFonts w:ascii="Arial" w:hAnsi="Arial"/>
          <w:sz w:val="32"/>
        </w:rPr>
      </w:pPr>
      <w:bookmarkStart w:id="4" w:name="_Toc178169025"/>
      <w:r w:rsidRPr="00A9048A">
        <w:rPr>
          <w:rFonts w:ascii="Arial" w:hAnsi="Arial"/>
          <w:sz w:val="32"/>
        </w:rPr>
        <w:t>6.2b</w:t>
      </w:r>
      <w:r w:rsidRPr="00A9048A">
        <w:rPr>
          <w:rFonts w:ascii="Arial" w:hAnsi="Arial"/>
          <w:sz w:val="32"/>
        </w:rPr>
        <w:tab/>
        <w:t>ML model training</w:t>
      </w:r>
      <w:bookmarkEnd w:id="4"/>
      <w:r w:rsidRPr="00A9048A">
        <w:rPr>
          <w:rFonts w:ascii="Arial" w:hAnsi="Arial"/>
          <w:sz w:val="32"/>
        </w:rPr>
        <w:t xml:space="preserve"> </w:t>
      </w:r>
    </w:p>
    <w:p w14:paraId="6DAEB570" w14:textId="77777777" w:rsidR="00A9048A" w:rsidRPr="00A9048A" w:rsidRDefault="00A9048A" w:rsidP="00A9048A">
      <w:pPr>
        <w:keepNext/>
        <w:keepLines/>
        <w:overflowPunct w:val="0"/>
        <w:autoSpaceDE w:val="0"/>
        <w:autoSpaceDN w:val="0"/>
        <w:adjustRightInd w:val="0"/>
        <w:spacing w:before="120"/>
        <w:ind w:left="1134" w:hanging="1134"/>
        <w:outlineLvl w:val="2"/>
        <w:rPr>
          <w:rFonts w:ascii="Arial" w:hAnsi="Arial"/>
          <w:sz w:val="28"/>
        </w:rPr>
      </w:pPr>
      <w:bookmarkStart w:id="5" w:name="_Toc178169026"/>
      <w:r w:rsidRPr="00A9048A">
        <w:rPr>
          <w:rFonts w:ascii="Arial" w:hAnsi="Arial"/>
          <w:sz w:val="28"/>
        </w:rPr>
        <w:t>6.2b.1</w:t>
      </w:r>
      <w:r w:rsidRPr="00A9048A">
        <w:rPr>
          <w:rFonts w:ascii="Arial" w:hAnsi="Arial"/>
          <w:sz w:val="28"/>
        </w:rPr>
        <w:tab/>
        <w:t>Description</w:t>
      </w:r>
      <w:bookmarkEnd w:id="5"/>
    </w:p>
    <w:p w14:paraId="62738BFC" w14:textId="77777777" w:rsidR="00A9048A" w:rsidRPr="00A9048A" w:rsidRDefault="00A9048A" w:rsidP="00A9048A">
      <w:pPr>
        <w:overflowPunct w:val="0"/>
        <w:autoSpaceDE w:val="0"/>
        <w:autoSpaceDN w:val="0"/>
        <w:adjustRightInd w:val="0"/>
      </w:pPr>
      <w:r w:rsidRPr="00A9048A">
        <w:t>Before an ML model is deployed to conduct inference, the ML model algoritm associated with the ML model needs to be trained. The ML model training can be an initial training or the re-training of an already trained ML model.</w:t>
      </w:r>
    </w:p>
    <w:p w14:paraId="05CE3DF5" w14:textId="77777777" w:rsidR="00A9048A" w:rsidRPr="00A9048A" w:rsidRDefault="00A9048A" w:rsidP="00A9048A">
      <w:pPr>
        <w:overflowPunct w:val="0"/>
        <w:autoSpaceDE w:val="0"/>
        <w:autoSpaceDN w:val="0"/>
        <w:adjustRightInd w:val="0"/>
      </w:pPr>
      <w:r w:rsidRPr="00A9048A">
        <w:t xml:space="preserve">The ML model is trained by the ML training MnS producer, and the training can be triggered by request(s) from one or more ML training MnS consumer(s), or initiated by the ML training MnS producer (e.g., </w:t>
      </w:r>
      <w:proofErr w:type="gramStart"/>
      <w:r w:rsidRPr="00A9048A">
        <w:t>as a result of</w:t>
      </w:r>
      <w:proofErr w:type="gramEnd"/>
      <w:r w:rsidRPr="00A9048A">
        <w:t xml:space="preserve"> model performance evaluation).</w:t>
      </w:r>
    </w:p>
    <w:p w14:paraId="542B99B3" w14:textId="77777777" w:rsidR="00A9048A" w:rsidRPr="00A9048A" w:rsidRDefault="00A9048A" w:rsidP="00A9048A">
      <w:pPr>
        <w:keepNext/>
        <w:keepLines/>
        <w:overflowPunct w:val="0"/>
        <w:autoSpaceDE w:val="0"/>
        <w:autoSpaceDN w:val="0"/>
        <w:adjustRightInd w:val="0"/>
        <w:spacing w:before="120"/>
        <w:ind w:left="1134" w:hanging="1134"/>
        <w:outlineLvl w:val="2"/>
        <w:rPr>
          <w:rFonts w:ascii="Arial" w:hAnsi="Arial"/>
          <w:sz w:val="28"/>
        </w:rPr>
      </w:pPr>
      <w:bookmarkStart w:id="6" w:name="_Toc178169027"/>
      <w:r w:rsidRPr="00A9048A">
        <w:rPr>
          <w:rFonts w:ascii="Arial" w:hAnsi="Arial"/>
          <w:sz w:val="28"/>
        </w:rPr>
        <w:t>6.2b.2</w:t>
      </w:r>
      <w:r w:rsidRPr="00A9048A">
        <w:rPr>
          <w:rFonts w:ascii="Arial" w:hAnsi="Arial"/>
          <w:sz w:val="28"/>
        </w:rPr>
        <w:tab/>
        <w:t>Use cases</w:t>
      </w:r>
      <w:bookmarkEnd w:id="6"/>
    </w:p>
    <w:p w14:paraId="1155B407" w14:textId="28235063" w:rsidR="00834CF6" w:rsidRPr="00A9048A" w:rsidRDefault="00834CF6" w:rsidP="00834CF6">
      <w:pPr>
        <w:keepNext/>
        <w:keepLines/>
        <w:overflowPunct w:val="0"/>
        <w:autoSpaceDE w:val="0"/>
        <w:autoSpaceDN w:val="0"/>
        <w:adjustRightInd w:val="0"/>
        <w:spacing w:before="120"/>
        <w:ind w:left="1418" w:hanging="1418"/>
        <w:outlineLvl w:val="3"/>
        <w:rPr>
          <w:ins w:id="7" w:author="Tejas" w:date="2025-01-10T10:08:00Z" w16du:dateUtc="2025-01-10T09:08:00Z"/>
          <w:rFonts w:ascii="Arial" w:hAnsi="Arial"/>
          <w:sz w:val="24"/>
          <w:lang w:val="en-US"/>
        </w:rPr>
      </w:pPr>
      <w:bookmarkStart w:id="8" w:name="_Toc178169035"/>
      <w:ins w:id="9" w:author="Tejas" w:date="2025-01-10T10:08:00Z" w16du:dateUtc="2025-01-10T09:08:00Z">
        <w:r w:rsidRPr="00A9048A">
          <w:rPr>
            <w:rFonts w:ascii="Arial" w:hAnsi="Arial"/>
            <w:sz w:val="24"/>
          </w:rPr>
          <w:t>6.2b.2.</w:t>
        </w:r>
      </w:ins>
      <w:ins w:id="10" w:author="Tejas" w:date="2025-01-10T11:21:00Z" w16du:dateUtc="2025-01-10T10:21:00Z">
        <w:r w:rsidR="008854EC">
          <w:rPr>
            <w:rFonts w:ascii="Arial" w:hAnsi="Arial"/>
            <w:sz w:val="24"/>
            <w:lang w:val="en-US" w:eastAsia="zh-CN"/>
          </w:rPr>
          <w:t>X</w:t>
        </w:r>
      </w:ins>
      <w:ins w:id="11" w:author="Tejas" w:date="2025-01-10T10:08:00Z" w16du:dateUtc="2025-01-10T09:08:00Z">
        <w:r w:rsidRPr="00A9048A">
          <w:rPr>
            <w:rFonts w:ascii="Arial" w:hAnsi="Arial"/>
            <w:sz w:val="24"/>
          </w:rPr>
          <w:tab/>
        </w:r>
      </w:ins>
      <w:bookmarkEnd w:id="8"/>
      <w:ins w:id="12" w:author="Tejas 2" w:date="2025-02-20T08:51:00Z" w16du:dateUtc="2025-02-20T07:51:00Z">
        <w:r w:rsidR="00D364A9">
          <w:rPr>
            <w:rFonts w:ascii="Arial" w:hAnsi="Arial"/>
            <w:sz w:val="24"/>
            <w:lang w:val="en-US" w:eastAsia="zh-CN"/>
          </w:rPr>
          <w:t>M</w:t>
        </w:r>
      </w:ins>
      <w:ins w:id="13" w:author="Tejas 2" w:date="2025-02-20T08:52:00Z" w16du:dateUtc="2025-02-20T07:52:00Z">
        <w:r w:rsidR="00D364A9">
          <w:rPr>
            <w:rFonts w:ascii="Arial" w:hAnsi="Arial"/>
            <w:sz w:val="24"/>
            <w:lang w:val="en-US" w:eastAsia="zh-CN"/>
          </w:rPr>
          <w:t>inimum Average</w:t>
        </w:r>
      </w:ins>
      <w:ins w:id="14" w:author="Tejas" w:date="2025-01-10T10:08:00Z" w16du:dateUtc="2025-01-10T09:08:00Z">
        <w:r>
          <w:rPr>
            <w:rFonts w:ascii="Arial" w:hAnsi="Arial"/>
            <w:sz w:val="24"/>
            <w:lang w:val="en-US" w:eastAsia="zh-CN"/>
          </w:rPr>
          <w:t xml:space="preserve"> confidence </w:t>
        </w:r>
      </w:ins>
      <w:ins w:id="15" w:author="Tejas" w:date="2025-02-06T10:59:00Z" w16du:dateUtc="2025-02-06T09:59:00Z">
        <w:r w:rsidR="008C2B86">
          <w:rPr>
            <w:rFonts w:ascii="Arial" w:hAnsi="Arial"/>
            <w:sz w:val="24"/>
            <w:lang w:val="en-US" w:eastAsia="zh-CN"/>
          </w:rPr>
          <w:t>requirement</w:t>
        </w:r>
      </w:ins>
      <w:ins w:id="16" w:author="Tejas 2" w:date="2025-02-20T08:52:00Z" w16du:dateUtc="2025-02-20T07:52:00Z">
        <w:r w:rsidR="00D364A9">
          <w:rPr>
            <w:rFonts w:ascii="Arial" w:hAnsi="Arial"/>
            <w:sz w:val="24"/>
            <w:lang w:val="en-US" w:eastAsia="zh-CN"/>
          </w:rPr>
          <w:t xml:space="preserve"> for </w:t>
        </w:r>
      </w:ins>
      <w:ins w:id="17" w:author="Tejas 2" w:date="2025-02-20T08:53:00Z" w16du:dateUtc="2025-02-20T07:53:00Z">
        <w:r w:rsidR="00D364A9">
          <w:rPr>
            <w:rFonts w:ascii="Arial" w:hAnsi="Arial"/>
            <w:sz w:val="24"/>
            <w:lang w:val="en-US" w:eastAsia="zh-CN"/>
          </w:rPr>
          <w:t>ML model training</w:t>
        </w:r>
      </w:ins>
    </w:p>
    <w:p w14:paraId="68C9CD36" w14:textId="4776680B" w:rsidR="001E41F3" w:rsidRDefault="00834CF6" w:rsidP="00834CF6">
      <w:pPr>
        <w:jc w:val="both"/>
        <w:rPr>
          <w:ins w:id="18" w:author="Tejas" w:date="2025-01-10T10:09:00Z" w16du:dateUtc="2025-01-10T09:09:00Z"/>
          <w:noProof/>
          <w:lang w:eastAsia="zh-CN"/>
        </w:rPr>
      </w:pPr>
      <w:ins w:id="19" w:author="Tejas" w:date="2025-01-10T10:09:00Z" w16du:dateUtc="2025-01-10T09:09:00Z">
        <w:r w:rsidRPr="00420D5B">
          <w:rPr>
            <w:noProof/>
            <w:lang w:eastAsia="zh-CN"/>
          </w:rPr>
          <w:t>Confidence is a measure of the probability that a prediction made by the ML model is correct. It is often expressed as a percentage, with 100% being absolute certainty and 0% being absolute uncertainty. Confidence score can be useful in prediction-making processes, where a certain level of confidence might be required before taking action based on the ML model’s prediction. However, it is important to note that a high confidence score does not guarantee the the ML model’s prediction is correct, but it only indicates the ML model belief in its prediction. In simpler terms, confidence is a measure of the ML model’s certainty about its prediction. It is not a measure of the ML model’s accuracy or correctness. An ML model can be very confident about a prediction and still be wrong. Conversely, an ML model can be less confident about a prediction and still be correct.</w:t>
        </w:r>
      </w:ins>
    </w:p>
    <w:p w14:paraId="3D91F420" w14:textId="5C5A6196" w:rsidR="00396D3F" w:rsidRPr="00396D3F" w:rsidRDefault="00834CF6" w:rsidP="00396D3F">
      <w:pPr>
        <w:jc w:val="both"/>
        <w:rPr>
          <w:noProof/>
          <w:lang w:eastAsia="zh-CN"/>
        </w:rPr>
      </w:pPr>
      <w:ins w:id="20" w:author="Tejas" w:date="2025-01-10T10:09:00Z" w16du:dateUtc="2025-01-10T09:09:00Z">
        <w:r w:rsidRPr="00420D5B">
          <w:rPr>
            <w:noProof/>
            <w:lang w:eastAsia="zh-CN"/>
          </w:rPr>
          <w:t xml:space="preserve">In the ML training </w:t>
        </w:r>
        <w:r>
          <w:rPr>
            <w:noProof/>
            <w:lang w:eastAsia="zh-CN"/>
          </w:rPr>
          <w:t>step</w:t>
        </w:r>
        <w:r w:rsidRPr="00420D5B">
          <w:rPr>
            <w:noProof/>
            <w:lang w:eastAsia="zh-CN"/>
          </w:rPr>
          <w:t xml:space="preserve">, the ML training function may support the capability to evaluate the confidence value of the trained ML model. The ML model confidence value indicates the average confidence value (in unit of percentage) that the ML model would perform for data with the same distribution as training data. Essentially, this is a measure of degree of the convergence of the trained ML model. Therefore, the MnS consumer may prefer to indicate the </w:t>
        </w:r>
      </w:ins>
      <w:ins w:id="21" w:author="Tejas 2" w:date="2025-02-20T08:54:00Z" w16du:dateUtc="2025-02-20T07:54:00Z">
        <w:r w:rsidR="00D364A9">
          <w:rPr>
            <w:noProof/>
            <w:lang w:eastAsia="zh-CN"/>
          </w:rPr>
          <w:t>minimum average confidence</w:t>
        </w:r>
      </w:ins>
      <w:ins w:id="22" w:author="Tejas" w:date="2025-01-10T10:09:00Z" w16du:dateUtc="2025-01-10T09:09:00Z">
        <w:r w:rsidRPr="00420D5B">
          <w:rPr>
            <w:noProof/>
            <w:lang w:eastAsia="zh-CN"/>
          </w:rPr>
          <w:t xml:space="preserve"> </w:t>
        </w:r>
      </w:ins>
      <w:ins w:id="23" w:author="Tejas 2" w:date="2025-02-20T08:54:00Z" w16du:dateUtc="2025-02-20T07:54:00Z">
        <w:r w:rsidR="00D364A9">
          <w:rPr>
            <w:noProof/>
            <w:lang w:eastAsia="zh-CN"/>
          </w:rPr>
          <w:t>requirement</w:t>
        </w:r>
      </w:ins>
      <w:ins w:id="24" w:author="Tejas" w:date="2025-01-10T10:09:00Z" w16du:dateUtc="2025-01-10T09:09:00Z">
        <w:r w:rsidRPr="00420D5B">
          <w:rPr>
            <w:noProof/>
            <w:lang w:eastAsia="zh-CN"/>
          </w:rPr>
          <w:t xml:space="preserve"> that the trained ML model should satisfy before the ML model is deployed for inference.</w:t>
        </w:r>
      </w:ins>
      <w:ins w:id="25" w:author="Tejas 2" w:date="2025-02-20T08:57:00Z" w16du:dateUtc="2025-02-20T07:57:00Z">
        <w:r w:rsidR="00D364A9">
          <w:rPr>
            <w:noProof/>
            <w:lang w:eastAsia="zh-CN"/>
          </w:rPr>
          <w:t xml:space="preserve"> The ML training MnS producer should </w:t>
        </w:r>
      </w:ins>
      <w:ins w:id="26" w:author="Tejas 2" w:date="2025-02-20T08:58:00Z" w16du:dateUtc="2025-02-20T07:58:00Z">
        <w:r w:rsidR="00D364A9">
          <w:rPr>
            <w:noProof/>
            <w:lang w:eastAsia="zh-CN"/>
          </w:rPr>
          <w:t xml:space="preserve">train the ML model to meet the </w:t>
        </w:r>
      </w:ins>
      <w:ins w:id="27" w:author="Tejas 2" w:date="2025-02-20T08:59:00Z" w16du:dateUtc="2025-02-20T07:59:00Z">
        <w:r w:rsidR="00D364A9">
          <w:rPr>
            <w:noProof/>
            <w:lang w:eastAsia="zh-CN"/>
          </w:rPr>
          <w:t>minimum average confidence</w:t>
        </w:r>
        <w:r w:rsidR="00D364A9" w:rsidRPr="00420D5B">
          <w:rPr>
            <w:noProof/>
            <w:lang w:eastAsia="zh-CN"/>
          </w:rPr>
          <w:t xml:space="preserve"> </w:t>
        </w:r>
        <w:r w:rsidR="00D364A9">
          <w:rPr>
            <w:noProof/>
            <w:lang w:eastAsia="zh-CN"/>
          </w:rPr>
          <w:t xml:space="preserve">requirement provided by the consumer </w:t>
        </w:r>
      </w:ins>
      <w:ins w:id="28" w:author="Tejas 2" w:date="2025-02-20T09:00:00Z" w16du:dateUtc="2025-02-20T08:00:00Z">
        <w:r w:rsidR="00D364A9">
          <w:rPr>
            <w:noProof/>
            <w:lang w:eastAsia="zh-CN"/>
          </w:rPr>
          <w:t>in addition to satisfying</w:t>
        </w:r>
      </w:ins>
      <w:ins w:id="29" w:author="Tejas 2" w:date="2025-02-20T08:59:00Z" w16du:dateUtc="2025-02-20T07:59:00Z">
        <w:r w:rsidR="00D364A9">
          <w:rPr>
            <w:noProof/>
            <w:lang w:eastAsia="zh-CN"/>
          </w:rPr>
          <w:t xml:space="preserve"> the performance </w:t>
        </w:r>
      </w:ins>
      <w:ins w:id="30" w:author="Tejas 2" w:date="2025-02-20T09:00:00Z" w16du:dateUtc="2025-02-20T08:00:00Z">
        <w:r w:rsidR="00D364A9">
          <w:rPr>
            <w:noProof/>
            <w:lang w:eastAsia="zh-CN"/>
          </w:rPr>
          <w:t>requirements</w:t>
        </w:r>
        <w:r w:rsidR="00734E2F">
          <w:rPr>
            <w:noProof/>
            <w:lang w:eastAsia="zh-CN"/>
          </w:rPr>
          <w:t xml:space="preserve"> provided by the consumer</w:t>
        </w:r>
        <w:r w:rsidR="00D364A9">
          <w:rPr>
            <w:noProof/>
            <w:lang w:eastAsia="zh-CN"/>
          </w:rPr>
          <w:t>.</w:t>
        </w:r>
      </w:ins>
      <w:ins w:id="31" w:author="Tejas 2" w:date="2025-02-20T08:59:00Z" w16du:dateUtc="2025-02-20T07:59:00Z">
        <w:r w:rsidR="00D364A9">
          <w:rPr>
            <w:noProof/>
            <w:lang w:eastAsia="zh-CN"/>
          </w:rPr>
          <w:t xml:space="preserve"> </w:t>
        </w:r>
      </w:ins>
      <w:ins w:id="32" w:author="Tejas 2" w:date="2025-02-20T13:59:00Z">
        <w:r w:rsidR="008370BC" w:rsidRPr="008370BC">
          <w:rPr>
            <w:noProof/>
            <w:lang w:eastAsia="zh-CN"/>
          </w:rPr>
          <w:t>If the producer cannot reach the required minimum value, this should be reported to the consumer.</w:t>
        </w:r>
      </w:ins>
      <w:ins w:id="33" w:author="Tejas 2" w:date="2025-02-20T08:54:00Z" w16du:dateUtc="2025-02-20T07:54:00Z">
        <w:r w:rsidR="00D364A9">
          <w:rPr>
            <w:noProof/>
            <w:lang w:eastAsia="zh-CN"/>
          </w:rPr>
          <w:t xml:space="preserve"> Th</w:t>
        </w:r>
      </w:ins>
      <w:ins w:id="34" w:author="Tejas 2" w:date="2025-02-20T09:00:00Z" w16du:dateUtc="2025-02-20T08:00:00Z">
        <w:r w:rsidR="00D364A9">
          <w:rPr>
            <w:noProof/>
            <w:lang w:eastAsia="zh-CN"/>
          </w:rPr>
          <w:t>is</w:t>
        </w:r>
      </w:ins>
      <w:ins w:id="35" w:author="Tejas 2" w:date="2025-02-20T08:54:00Z" w16du:dateUtc="2025-02-20T07:54:00Z">
        <w:r w:rsidR="00D364A9">
          <w:rPr>
            <w:noProof/>
            <w:lang w:eastAsia="zh-CN"/>
          </w:rPr>
          <w:t xml:space="preserve"> attribute can be optional</w:t>
        </w:r>
      </w:ins>
      <w:ins w:id="36" w:author="Tejas 2" w:date="2025-02-20T08:57:00Z" w16du:dateUtc="2025-02-20T07:57:00Z">
        <w:r w:rsidR="00D364A9">
          <w:rPr>
            <w:noProof/>
            <w:lang w:eastAsia="zh-CN"/>
          </w:rPr>
          <w:t>.</w:t>
        </w:r>
      </w:ins>
      <w:ins w:id="37" w:author="Tejas 2" w:date="2025-02-20T13:59:00Z" w16du:dateUtc="2025-02-20T12:59:00Z">
        <w:r w:rsidR="00732056">
          <w:rPr>
            <w:noProof/>
            <w:lang w:eastAsia="zh-CN"/>
          </w:rPr>
          <w:t xml:space="preserve"> </w:t>
        </w:r>
      </w:ins>
    </w:p>
    <w:p w14:paraId="409484F3" w14:textId="0CF72EDB" w:rsidR="00396D3F" w:rsidRP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ins w:id="38" w:author="Tejas" w:date="2025-01-10T10:10:00Z" w16du:dateUtc="2025-01-10T09:10:00Z"/>
          <w:lang w:eastAsia="zh-CN"/>
        </w:rPr>
      </w:pPr>
      <w:r>
        <w:rPr>
          <w:b/>
          <w:i/>
        </w:rPr>
        <w:t>Start of Next change</w:t>
      </w:r>
    </w:p>
    <w:p w14:paraId="2AA4446F" w14:textId="77777777" w:rsidR="00E96EA1" w:rsidRPr="00E96EA1" w:rsidRDefault="00E96EA1" w:rsidP="00E96EA1">
      <w:pPr>
        <w:keepNext/>
        <w:keepLines/>
        <w:overflowPunct w:val="0"/>
        <w:autoSpaceDE w:val="0"/>
        <w:autoSpaceDN w:val="0"/>
        <w:adjustRightInd w:val="0"/>
        <w:spacing w:before="120"/>
        <w:ind w:left="1134" w:hanging="1134"/>
        <w:outlineLvl w:val="2"/>
        <w:rPr>
          <w:rFonts w:ascii="Arial" w:hAnsi="Arial"/>
          <w:sz w:val="28"/>
        </w:rPr>
      </w:pPr>
      <w:bookmarkStart w:id="39" w:name="_Toc178169041"/>
      <w:r w:rsidRPr="00E96EA1">
        <w:rPr>
          <w:rFonts w:ascii="Arial" w:hAnsi="Arial"/>
          <w:sz w:val="28"/>
        </w:rPr>
        <w:t>6.2b.3</w:t>
      </w:r>
      <w:r w:rsidRPr="00E96EA1">
        <w:rPr>
          <w:rFonts w:ascii="Arial" w:hAnsi="Arial"/>
          <w:sz w:val="28"/>
        </w:rPr>
        <w:tab/>
        <w:t>Requirements for ML model training</w:t>
      </w:r>
      <w:bookmarkEnd w:id="39"/>
    </w:p>
    <w:p w14:paraId="7AE22153" w14:textId="77777777" w:rsidR="00E96EA1" w:rsidRPr="00E96EA1" w:rsidRDefault="00E96EA1" w:rsidP="00E96EA1">
      <w:pPr>
        <w:keepNext/>
        <w:keepLines/>
        <w:overflowPunct w:val="0"/>
        <w:autoSpaceDE w:val="0"/>
        <w:autoSpaceDN w:val="0"/>
        <w:adjustRightInd w:val="0"/>
        <w:spacing w:before="60"/>
        <w:jc w:val="center"/>
        <w:rPr>
          <w:rFonts w:ascii="Arial" w:hAnsi="Arial" w:cs="Arial"/>
          <w:b/>
        </w:rPr>
      </w:pPr>
      <w:r w:rsidRPr="00E96EA1">
        <w:rPr>
          <w:rFonts w:ascii="Arial" w:hAnsi="Arial" w:cs="Arial"/>
          <w:b/>
        </w:rPr>
        <w:t>Table 6.2b.3-1</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0"/>
        <w:gridCol w:w="5093"/>
        <w:gridCol w:w="2007"/>
      </w:tblGrid>
      <w:tr w:rsidR="00E96EA1" w:rsidRPr="00E96EA1" w14:paraId="5E37F3ED" w14:textId="77777777" w:rsidTr="00E96EA1">
        <w:trPr>
          <w:tblHeader/>
          <w:jc w:val="center"/>
        </w:trPr>
        <w:tc>
          <w:tcPr>
            <w:tcW w:w="2590" w:type="dxa"/>
            <w:tcBorders>
              <w:top w:val="single" w:sz="4" w:space="0" w:color="auto"/>
              <w:left w:val="single" w:sz="4" w:space="0" w:color="auto"/>
              <w:bottom w:val="single" w:sz="4" w:space="0" w:color="auto"/>
              <w:right w:val="single" w:sz="4" w:space="0" w:color="auto"/>
            </w:tcBorders>
            <w:hideMark/>
          </w:tcPr>
          <w:p w14:paraId="50256689" w14:textId="77777777" w:rsidR="00E96EA1" w:rsidRPr="00E96EA1" w:rsidRDefault="00E96EA1" w:rsidP="00E96EA1">
            <w:pPr>
              <w:keepLines/>
              <w:overflowPunct w:val="0"/>
              <w:autoSpaceDE w:val="0"/>
              <w:autoSpaceDN w:val="0"/>
              <w:adjustRightInd w:val="0"/>
              <w:spacing w:after="0"/>
              <w:jc w:val="center"/>
              <w:rPr>
                <w:rFonts w:ascii="Arial" w:hAnsi="Arial"/>
                <w:b/>
                <w:sz w:val="18"/>
              </w:rPr>
            </w:pPr>
            <w:r w:rsidRPr="00E96EA1">
              <w:rPr>
                <w:rFonts w:ascii="Arial" w:hAnsi="Arial"/>
                <w:b/>
                <w:sz w:val="18"/>
              </w:rPr>
              <w:t>Requirement label</w:t>
            </w:r>
          </w:p>
        </w:tc>
        <w:tc>
          <w:tcPr>
            <w:tcW w:w="5093" w:type="dxa"/>
            <w:tcBorders>
              <w:top w:val="single" w:sz="4" w:space="0" w:color="auto"/>
              <w:left w:val="single" w:sz="4" w:space="0" w:color="auto"/>
              <w:bottom w:val="single" w:sz="4" w:space="0" w:color="auto"/>
              <w:right w:val="single" w:sz="4" w:space="0" w:color="auto"/>
            </w:tcBorders>
            <w:hideMark/>
          </w:tcPr>
          <w:p w14:paraId="45DB7980" w14:textId="77777777" w:rsidR="00E96EA1" w:rsidRPr="00E96EA1" w:rsidRDefault="00E96EA1" w:rsidP="00E96EA1">
            <w:pPr>
              <w:keepLines/>
              <w:overflowPunct w:val="0"/>
              <w:autoSpaceDE w:val="0"/>
              <w:autoSpaceDN w:val="0"/>
              <w:adjustRightInd w:val="0"/>
              <w:spacing w:after="0"/>
              <w:jc w:val="center"/>
              <w:rPr>
                <w:rFonts w:ascii="Arial" w:hAnsi="Arial"/>
                <w:b/>
                <w:sz w:val="18"/>
              </w:rPr>
            </w:pPr>
            <w:r w:rsidRPr="00E96EA1">
              <w:rPr>
                <w:rFonts w:ascii="Arial" w:hAnsi="Arial"/>
                <w:b/>
                <w:sz w:val="18"/>
              </w:rPr>
              <w:t>Description</w:t>
            </w:r>
          </w:p>
        </w:tc>
        <w:tc>
          <w:tcPr>
            <w:tcW w:w="2007" w:type="dxa"/>
            <w:tcBorders>
              <w:top w:val="single" w:sz="4" w:space="0" w:color="auto"/>
              <w:left w:val="single" w:sz="4" w:space="0" w:color="auto"/>
              <w:bottom w:val="single" w:sz="4" w:space="0" w:color="auto"/>
              <w:right w:val="single" w:sz="4" w:space="0" w:color="auto"/>
            </w:tcBorders>
            <w:hideMark/>
          </w:tcPr>
          <w:p w14:paraId="0FD0F447" w14:textId="77777777" w:rsidR="00E96EA1" w:rsidRPr="00E96EA1" w:rsidRDefault="00E96EA1" w:rsidP="00E96EA1">
            <w:pPr>
              <w:keepLines/>
              <w:overflowPunct w:val="0"/>
              <w:autoSpaceDE w:val="0"/>
              <w:autoSpaceDN w:val="0"/>
              <w:adjustRightInd w:val="0"/>
              <w:spacing w:after="0"/>
              <w:jc w:val="center"/>
              <w:rPr>
                <w:rFonts w:ascii="Arial" w:hAnsi="Arial"/>
                <w:b/>
                <w:sz w:val="18"/>
              </w:rPr>
            </w:pPr>
            <w:r w:rsidRPr="00E96EA1">
              <w:rPr>
                <w:rFonts w:ascii="Arial" w:hAnsi="Arial"/>
                <w:b/>
                <w:sz w:val="18"/>
              </w:rPr>
              <w:t>Related use case(s)</w:t>
            </w:r>
          </w:p>
        </w:tc>
      </w:tr>
      <w:tr w:rsidR="000F5361" w:rsidRPr="00E96EA1" w14:paraId="0BAEC2DF"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2395A46A" w14:textId="62272785" w:rsidR="000F5361" w:rsidRPr="00E96EA1" w:rsidRDefault="000F5361" w:rsidP="000F5361">
            <w:pPr>
              <w:keepLines/>
              <w:overflowPunct w:val="0"/>
              <w:autoSpaceDE w:val="0"/>
              <w:autoSpaceDN w:val="0"/>
              <w:adjustRightInd w:val="0"/>
              <w:spacing w:after="0"/>
              <w:rPr>
                <w:rFonts w:ascii="Arial" w:hAnsi="Arial"/>
                <w:b/>
                <w:bCs/>
                <w:iCs/>
                <w:sz w:val="18"/>
              </w:rPr>
            </w:pPr>
            <w:r>
              <w:rPr>
                <w:rFonts w:ascii="Arial" w:hAnsi="Arial"/>
                <w:b/>
                <w:bCs/>
                <w:sz w:val="18"/>
              </w:rPr>
              <w:t>REQ-ML_TRAIN-FUN-01</w:t>
            </w:r>
          </w:p>
        </w:tc>
        <w:tc>
          <w:tcPr>
            <w:tcW w:w="5093" w:type="dxa"/>
            <w:tcBorders>
              <w:top w:val="single" w:sz="4" w:space="0" w:color="auto"/>
              <w:left w:val="single" w:sz="4" w:space="0" w:color="auto"/>
              <w:bottom w:val="single" w:sz="4" w:space="0" w:color="auto"/>
              <w:right w:val="single" w:sz="4" w:space="0" w:color="auto"/>
            </w:tcBorders>
          </w:tcPr>
          <w:p w14:paraId="3ED13DC4" w14:textId="13240BF6"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an authorized ML</w:t>
            </w:r>
            <w:r>
              <w:rPr>
                <w:rFonts w:ascii="Arial" w:hAnsi="Arial" w:cs="Arial"/>
                <w:sz w:val="18"/>
                <w:lang w:val="en-US"/>
              </w:rPr>
              <w:t xml:space="preserve"> training</w:t>
            </w:r>
            <w:r>
              <w:rPr>
                <w:rFonts w:ascii="Arial" w:hAnsi="Arial"/>
                <w:sz w:val="18"/>
                <w:lang w:eastAsia="zh-CN"/>
              </w:rPr>
              <w:t xml:space="preserve"> MnS consumer to request ML model training.</w:t>
            </w:r>
          </w:p>
        </w:tc>
        <w:tc>
          <w:tcPr>
            <w:tcW w:w="2007" w:type="dxa"/>
            <w:tcBorders>
              <w:top w:val="single" w:sz="4" w:space="0" w:color="auto"/>
              <w:left w:val="single" w:sz="4" w:space="0" w:color="auto"/>
              <w:bottom w:val="single" w:sz="4" w:space="0" w:color="auto"/>
              <w:right w:val="single" w:sz="4" w:space="0" w:color="auto"/>
            </w:tcBorders>
          </w:tcPr>
          <w:p w14:paraId="7C3B5813" w14:textId="68EB8C65" w:rsidR="000F5361" w:rsidRPr="00E96EA1" w:rsidRDefault="000F5361" w:rsidP="000F5361">
            <w:pPr>
              <w:keepLines/>
              <w:overflowPunct w:val="0"/>
              <w:autoSpaceDE w:val="0"/>
              <w:autoSpaceDN w:val="0"/>
              <w:adjustRightInd w:val="0"/>
              <w:spacing w:after="0"/>
              <w:rPr>
                <w:rFonts w:ascii="Arial" w:hAnsi="Arial"/>
                <w:iCs/>
                <w:sz w:val="18"/>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rsidR="000F5361" w:rsidRPr="00E96EA1" w14:paraId="50FB5AD5"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4A76A321" w14:textId="2F75E917"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ML_TRAIN-FUN-02</w:t>
            </w:r>
          </w:p>
        </w:tc>
        <w:tc>
          <w:tcPr>
            <w:tcW w:w="5093" w:type="dxa"/>
            <w:tcBorders>
              <w:top w:val="single" w:sz="4" w:space="0" w:color="auto"/>
              <w:left w:val="single" w:sz="4" w:space="0" w:color="auto"/>
              <w:bottom w:val="single" w:sz="4" w:space="0" w:color="auto"/>
              <w:right w:val="single" w:sz="4" w:space="0" w:color="auto"/>
            </w:tcBorders>
          </w:tcPr>
          <w:p w14:paraId="445CF2B8" w14:textId="597BEE7F"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the authorized ML</w:t>
            </w:r>
            <w:r>
              <w:rPr>
                <w:rFonts w:ascii="Arial" w:hAnsi="Arial" w:cs="Arial"/>
                <w:sz w:val="18"/>
                <w:lang w:val="en-US"/>
              </w:rPr>
              <w:t xml:space="preserve"> training</w:t>
            </w:r>
            <w:r>
              <w:rPr>
                <w:rFonts w:ascii="Arial" w:hAnsi="Arial"/>
                <w:sz w:val="18"/>
                <w:lang w:eastAsia="zh-CN"/>
              </w:rPr>
              <w:t xml:space="preserve"> MnS consumer to specify the data sources containing the candidate training data for ML model training.</w:t>
            </w:r>
          </w:p>
        </w:tc>
        <w:tc>
          <w:tcPr>
            <w:tcW w:w="2007" w:type="dxa"/>
            <w:tcBorders>
              <w:top w:val="single" w:sz="4" w:space="0" w:color="auto"/>
              <w:left w:val="single" w:sz="4" w:space="0" w:color="auto"/>
              <w:bottom w:val="single" w:sz="4" w:space="0" w:color="auto"/>
              <w:right w:val="single" w:sz="4" w:space="0" w:color="auto"/>
            </w:tcBorders>
          </w:tcPr>
          <w:p w14:paraId="3CD84C7E" w14:textId="0279617F"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rsidR="000F5361" w:rsidRPr="00E96EA1" w14:paraId="74EB2DD0"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55D88E25" w14:textId="059DF312"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ML_TRAIN-FUN-03</w:t>
            </w:r>
          </w:p>
        </w:tc>
        <w:tc>
          <w:tcPr>
            <w:tcW w:w="5093" w:type="dxa"/>
            <w:tcBorders>
              <w:top w:val="single" w:sz="4" w:space="0" w:color="auto"/>
              <w:left w:val="single" w:sz="4" w:space="0" w:color="auto"/>
              <w:bottom w:val="single" w:sz="4" w:space="0" w:color="auto"/>
              <w:right w:val="single" w:sz="4" w:space="0" w:color="auto"/>
            </w:tcBorders>
          </w:tcPr>
          <w:p w14:paraId="6FD20970" w14:textId="1782BA48"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the authorized ML</w:t>
            </w:r>
            <w:r>
              <w:rPr>
                <w:rFonts w:ascii="Arial" w:hAnsi="Arial" w:cs="Arial"/>
                <w:sz w:val="18"/>
                <w:lang w:val="en-US"/>
              </w:rPr>
              <w:t xml:space="preserve"> training</w:t>
            </w:r>
            <w:r>
              <w:rPr>
                <w:rFonts w:ascii="Arial" w:hAnsi="Arial"/>
                <w:sz w:val="18"/>
                <w:lang w:eastAsia="zh-CN"/>
              </w:rPr>
              <w:t xml:space="preserve"> MnS consumer to specify the AI/ML inference name of the ML model to be trained.</w:t>
            </w:r>
          </w:p>
        </w:tc>
        <w:tc>
          <w:tcPr>
            <w:tcW w:w="2007" w:type="dxa"/>
            <w:tcBorders>
              <w:top w:val="single" w:sz="4" w:space="0" w:color="auto"/>
              <w:left w:val="single" w:sz="4" w:space="0" w:color="auto"/>
              <w:bottom w:val="single" w:sz="4" w:space="0" w:color="auto"/>
              <w:right w:val="single" w:sz="4" w:space="0" w:color="auto"/>
            </w:tcBorders>
          </w:tcPr>
          <w:p w14:paraId="67C11262" w14:textId="0D31243B"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rsidR="000F5361" w:rsidRPr="00E96EA1" w14:paraId="61697A7D"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7D497A32" w14:textId="3147ABFC"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rPr>
              <w:lastRenderedPageBreak/>
              <w:t>REQ- ML_TRAIN-FUN-04</w:t>
            </w:r>
          </w:p>
        </w:tc>
        <w:tc>
          <w:tcPr>
            <w:tcW w:w="5093" w:type="dxa"/>
            <w:tcBorders>
              <w:top w:val="single" w:sz="4" w:space="0" w:color="auto"/>
              <w:left w:val="single" w:sz="4" w:space="0" w:color="auto"/>
              <w:bottom w:val="single" w:sz="4" w:space="0" w:color="auto"/>
              <w:right w:val="single" w:sz="4" w:space="0" w:color="auto"/>
            </w:tcBorders>
          </w:tcPr>
          <w:p w14:paraId="06E1D743" w14:textId="259DBBC0"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to provide the training result to the ML</w:t>
            </w:r>
            <w:r>
              <w:rPr>
                <w:rFonts w:ascii="Arial" w:hAnsi="Arial" w:cs="Arial"/>
                <w:sz w:val="18"/>
                <w:lang w:val="en-US"/>
              </w:rPr>
              <w:t xml:space="preserve"> training</w:t>
            </w:r>
            <w:r>
              <w:rPr>
                <w:rFonts w:ascii="Arial" w:hAnsi="Arial"/>
                <w:sz w:val="18"/>
                <w:lang w:eastAsia="zh-CN"/>
              </w:rPr>
              <w:t xml:space="preserve"> MnS consumer.</w:t>
            </w:r>
          </w:p>
        </w:tc>
        <w:tc>
          <w:tcPr>
            <w:tcW w:w="2007" w:type="dxa"/>
            <w:tcBorders>
              <w:top w:val="single" w:sz="4" w:space="0" w:color="auto"/>
              <w:left w:val="single" w:sz="4" w:space="0" w:color="auto"/>
              <w:bottom w:val="single" w:sz="4" w:space="0" w:color="auto"/>
              <w:right w:val="single" w:sz="4" w:space="0" w:color="auto"/>
            </w:tcBorders>
          </w:tcPr>
          <w:p w14:paraId="210BEC00" w14:textId="2F3884BD" w:rsidR="000F5361" w:rsidRPr="00E96EA1" w:rsidRDefault="000F5361" w:rsidP="000F5361">
            <w:pPr>
              <w:keepLines/>
              <w:overflowPunct w:val="0"/>
              <w:autoSpaceDE w:val="0"/>
              <w:autoSpaceDN w:val="0"/>
              <w:adjustRightInd w:val="0"/>
              <w:spacing w:after="0"/>
              <w:rPr>
                <w:rFonts w:ascii="Arial" w:hAnsi="Arial"/>
                <w:iCs/>
                <w:sz w:val="18"/>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w:t>
            </w:r>
          </w:p>
        </w:tc>
      </w:tr>
      <w:tr w:rsidR="000F5361" w:rsidRPr="00E96EA1" w14:paraId="7DDE128A"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268CF9FC" w14:textId="26490989"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ML_TRAIN-FUN-05</w:t>
            </w:r>
          </w:p>
        </w:tc>
        <w:tc>
          <w:tcPr>
            <w:tcW w:w="5093" w:type="dxa"/>
            <w:tcBorders>
              <w:top w:val="single" w:sz="4" w:space="0" w:color="auto"/>
              <w:left w:val="single" w:sz="4" w:space="0" w:color="auto"/>
              <w:bottom w:val="single" w:sz="4" w:space="0" w:color="auto"/>
              <w:right w:val="single" w:sz="4" w:space="0" w:color="auto"/>
            </w:tcBorders>
          </w:tcPr>
          <w:p w14:paraId="095EF398" w14:textId="5AFF97CF"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w:t>
            </w:r>
            <w:r>
              <w:rPr>
                <w:rFonts w:ascii="Arial" w:hAnsi="Arial"/>
                <w:sz w:val="18"/>
              </w:rPr>
              <w:t>an authorized ML</w:t>
            </w:r>
            <w:r>
              <w:rPr>
                <w:rFonts w:ascii="Arial" w:hAnsi="Arial" w:cs="Arial"/>
                <w:sz w:val="18"/>
                <w:lang w:val="en-US"/>
              </w:rPr>
              <w:t xml:space="preserve"> training</w:t>
            </w:r>
            <w:r>
              <w:rPr>
                <w:rFonts w:ascii="Arial" w:hAnsi="Arial"/>
                <w:sz w:val="18"/>
              </w:rPr>
              <w:t xml:space="preserve"> MnS consumer to configure the </w:t>
            </w:r>
            <w:r>
              <w:rPr>
                <w:rFonts w:ascii="Arial" w:hAnsi="Arial"/>
                <w:sz w:val="18"/>
                <w:lang w:val="en-US"/>
              </w:rPr>
              <w:t xml:space="preserve">thresholds of the performance measurements and/or KPIs </w:t>
            </w:r>
            <w:r>
              <w:rPr>
                <w:rFonts w:ascii="Arial" w:hAnsi="Arial"/>
                <w:sz w:val="18"/>
              </w:rPr>
              <w:t>to trigger the re-training of an ML model. (See Note)</w:t>
            </w:r>
          </w:p>
        </w:tc>
        <w:tc>
          <w:tcPr>
            <w:tcW w:w="2007" w:type="dxa"/>
            <w:tcBorders>
              <w:top w:val="single" w:sz="4" w:space="0" w:color="auto"/>
              <w:left w:val="single" w:sz="4" w:space="0" w:color="auto"/>
              <w:bottom w:val="single" w:sz="4" w:space="0" w:color="auto"/>
              <w:right w:val="single" w:sz="4" w:space="0" w:color="auto"/>
            </w:tcBorders>
          </w:tcPr>
          <w:p w14:paraId="1AB3C6CB" w14:textId="1A6FC9E3"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ML model training initiated by producer (clause </w:t>
            </w:r>
            <w:r>
              <w:rPr>
                <w:rFonts w:ascii="Arial" w:hAnsi="Arial"/>
                <w:sz w:val="18"/>
              </w:rPr>
              <w:t>6.2b.2.2</w:t>
            </w:r>
            <w:r>
              <w:rPr>
                <w:rFonts w:ascii="Arial" w:hAnsi="Arial"/>
                <w:sz w:val="18"/>
                <w:lang w:eastAsia="zh-CN"/>
              </w:rPr>
              <w:t>)</w:t>
            </w:r>
          </w:p>
        </w:tc>
      </w:tr>
      <w:tr w:rsidR="000F5361" w:rsidRPr="00E96EA1" w14:paraId="1A712E53"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4B7A2C32" w14:textId="4DA0D7FD"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ML_TRAIN-FUN-06</w:t>
            </w:r>
          </w:p>
        </w:tc>
        <w:tc>
          <w:tcPr>
            <w:tcW w:w="5093" w:type="dxa"/>
            <w:tcBorders>
              <w:top w:val="single" w:sz="4" w:space="0" w:color="auto"/>
              <w:left w:val="single" w:sz="4" w:space="0" w:color="auto"/>
              <w:bottom w:val="single" w:sz="4" w:space="0" w:color="auto"/>
              <w:right w:val="single" w:sz="4" w:space="0" w:color="auto"/>
            </w:tcBorders>
          </w:tcPr>
          <w:p w14:paraId="28FE61F1" w14:textId="2E8AEC8A"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to provide the version number of the ML model  when it is generated by ML model re-training to the authorized ML</w:t>
            </w:r>
            <w:r>
              <w:rPr>
                <w:rFonts w:ascii="Arial" w:hAnsi="Arial" w:cs="Arial"/>
                <w:sz w:val="18"/>
                <w:lang w:val="en-US"/>
              </w:rPr>
              <w:t xml:space="preserve"> training</w:t>
            </w:r>
            <w:r>
              <w:rPr>
                <w:rFonts w:ascii="Arial" w:hAnsi="Arial"/>
                <w:sz w:val="18"/>
                <w:lang w:eastAsia="zh-CN"/>
              </w:rPr>
              <w:t xml:space="preserve"> MnS consumer.</w:t>
            </w:r>
          </w:p>
        </w:tc>
        <w:tc>
          <w:tcPr>
            <w:tcW w:w="2007" w:type="dxa"/>
            <w:tcBorders>
              <w:top w:val="single" w:sz="4" w:space="0" w:color="auto"/>
              <w:left w:val="single" w:sz="4" w:space="0" w:color="auto"/>
              <w:bottom w:val="single" w:sz="4" w:space="0" w:color="auto"/>
              <w:right w:val="single" w:sz="4" w:space="0" w:color="auto"/>
            </w:tcBorders>
          </w:tcPr>
          <w:p w14:paraId="420023FB" w14:textId="22A125A1"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w:t>
            </w:r>
          </w:p>
        </w:tc>
      </w:tr>
      <w:tr w:rsidR="000F5361" w:rsidRPr="00E96EA1" w14:paraId="2E82C014"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030AED57" w14:textId="1B2D4D82"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ML_TRAIN-FUN-07</w:t>
            </w:r>
          </w:p>
        </w:tc>
        <w:tc>
          <w:tcPr>
            <w:tcW w:w="5093" w:type="dxa"/>
            <w:tcBorders>
              <w:top w:val="single" w:sz="4" w:space="0" w:color="auto"/>
              <w:left w:val="single" w:sz="4" w:space="0" w:color="auto"/>
              <w:bottom w:val="single" w:sz="4" w:space="0" w:color="auto"/>
              <w:right w:val="single" w:sz="4" w:space="0" w:color="auto"/>
            </w:tcBorders>
          </w:tcPr>
          <w:p w14:paraId="553FC525" w14:textId="34033AA9"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an authorized ML</w:t>
            </w:r>
            <w:r>
              <w:rPr>
                <w:rFonts w:ascii="Arial" w:hAnsi="Arial" w:cs="Arial"/>
                <w:sz w:val="18"/>
                <w:lang w:val="en-US"/>
              </w:rPr>
              <w:t xml:space="preserve"> training</w:t>
            </w:r>
            <w:r>
              <w:rPr>
                <w:rFonts w:ascii="Arial" w:hAnsi="Arial"/>
                <w:sz w:val="18"/>
                <w:lang w:eastAsia="zh-CN"/>
              </w:rPr>
              <w:t xml:space="preserve"> MnS consumer to </w:t>
            </w:r>
            <w:r>
              <w:rPr>
                <w:rFonts w:ascii="Arial" w:hAnsi="Arial" w:cs="Arial"/>
                <w:sz w:val="18"/>
                <w:lang w:val="en-US"/>
              </w:rPr>
              <w:t>manage the training process, including starting, suspending, or resuming the training process, and configuring the ML context for ML model training.</w:t>
            </w:r>
          </w:p>
        </w:tc>
        <w:tc>
          <w:tcPr>
            <w:tcW w:w="2007" w:type="dxa"/>
            <w:tcBorders>
              <w:top w:val="single" w:sz="4" w:space="0" w:color="auto"/>
              <w:left w:val="single" w:sz="4" w:space="0" w:color="auto"/>
              <w:bottom w:val="single" w:sz="4" w:space="0" w:color="auto"/>
              <w:right w:val="single" w:sz="4" w:space="0" w:color="auto"/>
            </w:tcBorders>
          </w:tcPr>
          <w:p w14:paraId="0A7B1289" w14:textId="7AEE3557"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 xml:space="preserve">), </w:t>
            </w:r>
            <w:r>
              <w:rPr>
                <w:rFonts w:ascii="Arial" w:hAnsi="Arial"/>
                <w:sz w:val="18"/>
              </w:rPr>
              <w:t>ML model joint training (clause 6.2b.2.6)</w:t>
            </w:r>
          </w:p>
        </w:tc>
      </w:tr>
      <w:tr w:rsidR="000F5361" w:rsidRPr="00E96EA1" w14:paraId="1C79A3AC"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690F7C7B" w14:textId="1F81438B"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ML_TRAIN-FUN-08</w:t>
            </w:r>
          </w:p>
        </w:tc>
        <w:tc>
          <w:tcPr>
            <w:tcW w:w="5093" w:type="dxa"/>
            <w:tcBorders>
              <w:top w:val="single" w:sz="4" w:space="0" w:color="auto"/>
              <w:left w:val="single" w:sz="4" w:space="0" w:color="auto"/>
              <w:bottom w:val="single" w:sz="4" w:space="0" w:color="auto"/>
              <w:right w:val="single" w:sz="4" w:space="0" w:color="auto"/>
            </w:tcBorders>
          </w:tcPr>
          <w:p w14:paraId="122763E3" w14:textId="3D08E591"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should have a capability to provide the grouping of ML models to an authorized ML</w:t>
            </w:r>
            <w:r>
              <w:rPr>
                <w:rFonts w:ascii="Arial" w:hAnsi="Arial" w:cs="Arial"/>
                <w:sz w:val="18"/>
                <w:lang w:val="en-US"/>
              </w:rPr>
              <w:t xml:space="preserve"> training</w:t>
            </w:r>
            <w:r>
              <w:rPr>
                <w:rFonts w:ascii="Arial" w:hAnsi="Arial"/>
                <w:sz w:val="18"/>
                <w:lang w:eastAsia="zh-CN"/>
              </w:rPr>
              <w:t xml:space="preserve"> MnS consumer to enable coordinated inference.</w:t>
            </w:r>
          </w:p>
        </w:tc>
        <w:tc>
          <w:tcPr>
            <w:tcW w:w="2007" w:type="dxa"/>
            <w:tcBorders>
              <w:top w:val="single" w:sz="4" w:space="0" w:color="auto"/>
              <w:left w:val="single" w:sz="4" w:space="0" w:color="auto"/>
              <w:bottom w:val="single" w:sz="4" w:space="0" w:color="auto"/>
              <w:right w:val="single" w:sz="4" w:space="0" w:color="auto"/>
            </w:tcBorders>
          </w:tcPr>
          <w:p w14:paraId="0C2FAFD8" w14:textId="195BBCC0"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rPr>
              <w:t>ML model joint training (clause 6.2b.1.2.6)</w:t>
            </w:r>
          </w:p>
        </w:tc>
      </w:tr>
      <w:tr w:rsidR="000F5361" w:rsidRPr="00E96EA1" w14:paraId="2793149C"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0188CBCA" w14:textId="6F64D9C1"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ML_TRAIN-FUN-09</w:t>
            </w:r>
          </w:p>
        </w:tc>
        <w:tc>
          <w:tcPr>
            <w:tcW w:w="5093" w:type="dxa"/>
            <w:tcBorders>
              <w:top w:val="single" w:sz="4" w:space="0" w:color="auto"/>
              <w:left w:val="single" w:sz="4" w:space="0" w:color="auto"/>
              <w:bottom w:val="single" w:sz="4" w:space="0" w:color="auto"/>
              <w:right w:val="single" w:sz="4" w:space="0" w:color="auto"/>
            </w:tcBorders>
          </w:tcPr>
          <w:p w14:paraId="77FEB0BD" w14:textId="0B02B04F"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should have a capability to allow an authorized ML</w:t>
            </w:r>
            <w:r>
              <w:rPr>
                <w:rFonts w:ascii="Arial" w:hAnsi="Arial" w:cs="Arial"/>
                <w:sz w:val="18"/>
                <w:lang w:val="en-US"/>
              </w:rPr>
              <w:t xml:space="preserve"> training</w:t>
            </w:r>
            <w:r>
              <w:rPr>
                <w:rFonts w:ascii="Arial" w:hAnsi="Arial"/>
                <w:sz w:val="18"/>
                <w:lang w:eastAsia="zh-CN"/>
              </w:rPr>
              <w:t xml:space="preserve"> MnS consumer to request joint training of a group of ML models.</w:t>
            </w:r>
          </w:p>
        </w:tc>
        <w:tc>
          <w:tcPr>
            <w:tcW w:w="2007" w:type="dxa"/>
            <w:tcBorders>
              <w:top w:val="single" w:sz="4" w:space="0" w:color="auto"/>
              <w:left w:val="single" w:sz="4" w:space="0" w:color="auto"/>
              <w:bottom w:val="single" w:sz="4" w:space="0" w:color="auto"/>
              <w:right w:val="single" w:sz="4" w:space="0" w:color="auto"/>
            </w:tcBorders>
          </w:tcPr>
          <w:p w14:paraId="00CF30E3" w14:textId="01328F75"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rPr>
              <w:t>ML model joint training (clause 6.2b.2.6)</w:t>
            </w:r>
          </w:p>
        </w:tc>
      </w:tr>
      <w:tr w:rsidR="000F5361" w:rsidRPr="00E96EA1" w14:paraId="244AC28E"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508A7B97" w14:textId="0BB63D4B"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ML_TRAIN-FUN-10</w:t>
            </w:r>
          </w:p>
        </w:tc>
        <w:tc>
          <w:tcPr>
            <w:tcW w:w="5093" w:type="dxa"/>
            <w:tcBorders>
              <w:top w:val="single" w:sz="4" w:space="0" w:color="auto"/>
              <w:left w:val="single" w:sz="4" w:space="0" w:color="auto"/>
              <w:bottom w:val="single" w:sz="4" w:space="0" w:color="auto"/>
              <w:right w:val="single" w:sz="4" w:space="0" w:color="auto"/>
            </w:tcBorders>
          </w:tcPr>
          <w:p w14:paraId="6BB429CE" w14:textId="695A2C27"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should have a capability to jointly train a group of ML models and provide the training results to an authorized consumer.</w:t>
            </w:r>
          </w:p>
        </w:tc>
        <w:tc>
          <w:tcPr>
            <w:tcW w:w="2007" w:type="dxa"/>
            <w:tcBorders>
              <w:top w:val="single" w:sz="4" w:space="0" w:color="auto"/>
              <w:left w:val="single" w:sz="4" w:space="0" w:color="auto"/>
              <w:bottom w:val="single" w:sz="4" w:space="0" w:color="auto"/>
              <w:right w:val="single" w:sz="4" w:space="0" w:color="auto"/>
            </w:tcBorders>
          </w:tcPr>
          <w:p w14:paraId="79B4B32D" w14:textId="435CCB91"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rPr>
              <w:t>ML model joint training (clause 6.2b.2.6)</w:t>
            </w:r>
          </w:p>
        </w:tc>
      </w:tr>
      <w:tr w:rsidR="000F5361" w:rsidRPr="00E96EA1" w14:paraId="0125FB55"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63168924" w14:textId="59FA5157"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lang w:eastAsia="zh-CN"/>
              </w:rPr>
              <w:t>REQ-ML_SELECT-01</w:t>
            </w:r>
          </w:p>
        </w:tc>
        <w:tc>
          <w:tcPr>
            <w:tcW w:w="5093" w:type="dxa"/>
            <w:tcBorders>
              <w:top w:val="single" w:sz="4" w:space="0" w:color="auto"/>
              <w:left w:val="single" w:sz="4" w:space="0" w:color="auto"/>
              <w:bottom w:val="single" w:sz="4" w:space="0" w:color="auto"/>
              <w:right w:val="single" w:sz="4" w:space="0" w:color="auto"/>
            </w:tcBorders>
          </w:tcPr>
          <w:p w14:paraId="729815D2" w14:textId="730F645F"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3GPP management system shall have a capability to enable an</w:t>
            </w:r>
            <w:r>
              <w:rPr>
                <w:rFonts w:ascii="Arial" w:hAnsi="Arial" w:cs="Arial"/>
                <w:sz w:val="18"/>
              </w:rPr>
              <w:t xml:space="preserve"> authorized</w:t>
            </w:r>
            <w:r>
              <w:rPr>
                <w:rFonts w:ascii="Arial" w:hAnsi="Arial"/>
                <w:sz w:val="18"/>
                <w:lang w:eastAsia="zh-CN"/>
              </w:rPr>
              <w:t xml:space="preserve"> ML</w:t>
            </w:r>
            <w:r>
              <w:rPr>
                <w:rFonts w:ascii="Arial" w:hAnsi="Arial" w:cs="Arial"/>
                <w:sz w:val="18"/>
                <w:lang w:val="en-US"/>
              </w:rPr>
              <w:t xml:space="preserve"> training</w:t>
            </w:r>
            <w:r>
              <w:rPr>
                <w:rFonts w:ascii="Arial" w:hAnsi="Arial"/>
                <w:sz w:val="18"/>
                <w:lang w:eastAsia="zh-CN"/>
              </w:rPr>
              <w:t xml:space="preserve"> MnS</w:t>
            </w:r>
            <w:r>
              <w:rPr>
                <w:rFonts w:ascii="Arial" w:hAnsi="Arial" w:cs="Arial"/>
                <w:sz w:val="18"/>
              </w:rPr>
              <w:t xml:space="preserve"> consumer to discover the properties of available ML models including the contexts under which each of the models were trained.</w:t>
            </w:r>
          </w:p>
        </w:tc>
        <w:tc>
          <w:tcPr>
            <w:tcW w:w="2007" w:type="dxa"/>
            <w:tcBorders>
              <w:top w:val="single" w:sz="4" w:space="0" w:color="auto"/>
              <w:left w:val="single" w:sz="4" w:space="0" w:color="auto"/>
              <w:bottom w:val="single" w:sz="4" w:space="0" w:color="auto"/>
              <w:right w:val="single" w:sz="4" w:space="0" w:color="auto"/>
            </w:tcBorders>
          </w:tcPr>
          <w:p w14:paraId="4F8A2122" w14:textId="308A94B0"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rsidR="000F5361" w:rsidRPr="00E96EA1" w14:paraId="1DAAD2AB"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2927A786" w14:textId="4F76E74C"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t>REQ-ML_SELECT-02</w:t>
            </w:r>
          </w:p>
        </w:tc>
        <w:tc>
          <w:tcPr>
            <w:tcW w:w="5093" w:type="dxa"/>
            <w:tcBorders>
              <w:top w:val="single" w:sz="4" w:space="0" w:color="auto"/>
              <w:left w:val="single" w:sz="4" w:space="0" w:color="auto"/>
              <w:bottom w:val="single" w:sz="4" w:space="0" w:color="auto"/>
              <w:right w:val="single" w:sz="4" w:space="0" w:color="auto"/>
            </w:tcBorders>
          </w:tcPr>
          <w:p w14:paraId="715289A2" w14:textId="1F9433C4"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MnS consumer </w:t>
            </w:r>
            <w:r>
              <w:rPr>
                <w:rFonts w:ascii="Arial" w:hAnsi="Arial"/>
                <w:sz w:val="18"/>
              </w:rPr>
              <w:t>to select an ML model to be used for inference.</w:t>
            </w:r>
          </w:p>
        </w:tc>
        <w:tc>
          <w:tcPr>
            <w:tcW w:w="2007" w:type="dxa"/>
            <w:tcBorders>
              <w:top w:val="single" w:sz="4" w:space="0" w:color="auto"/>
              <w:left w:val="single" w:sz="4" w:space="0" w:color="auto"/>
              <w:bottom w:val="single" w:sz="4" w:space="0" w:color="auto"/>
              <w:right w:val="single" w:sz="4" w:space="0" w:color="auto"/>
            </w:tcBorders>
          </w:tcPr>
          <w:p w14:paraId="0676FBE9" w14:textId="1392A1ED"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ML models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rsidR="000F5361" w:rsidRPr="00E96EA1" w14:paraId="172B7F51"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3D60A65D" w14:textId="7B5AABA7"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t>REQ-ML_SELECT-03</w:t>
            </w:r>
          </w:p>
        </w:tc>
        <w:tc>
          <w:tcPr>
            <w:tcW w:w="5093" w:type="dxa"/>
            <w:tcBorders>
              <w:top w:val="single" w:sz="4" w:space="0" w:color="auto"/>
              <w:left w:val="single" w:sz="4" w:space="0" w:color="auto"/>
              <w:bottom w:val="single" w:sz="4" w:space="0" w:color="auto"/>
              <w:right w:val="single" w:sz="4" w:space="0" w:color="auto"/>
            </w:tcBorders>
          </w:tcPr>
          <w:p w14:paraId="3FDB1920" w14:textId="60782C76"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MnS consumer </w:t>
            </w:r>
            <w:r>
              <w:rPr>
                <w:rFonts w:ascii="Arial" w:hAnsi="Arial"/>
                <w:sz w:val="18"/>
              </w:rPr>
              <w:t>to request for information and be informed about the available alternative ML models of differing complexity and performance.</w:t>
            </w:r>
          </w:p>
        </w:tc>
        <w:tc>
          <w:tcPr>
            <w:tcW w:w="2007" w:type="dxa"/>
            <w:tcBorders>
              <w:top w:val="single" w:sz="4" w:space="0" w:color="auto"/>
              <w:left w:val="single" w:sz="4" w:space="0" w:color="auto"/>
              <w:bottom w:val="single" w:sz="4" w:space="0" w:color="auto"/>
              <w:right w:val="single" w:sz="4" w:space="0" w:color="auto"/>
            </w:tcBorders>
          </w:tcPr>
          <w:p w14:paraId="535FA436" w14:textId="7D4EA260"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rsidR="000F5361" w:rsidRPr="00E96EA1" w14:paraId="4F2C39D4"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7ABFF5C7" w14:textId="4CB83236"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t>REQ-ML_SELECT-04</w:t>
            </w:r>
          </w:p>
        </w:tc>
        <w:tc>
          <w:tcPr>
            <w:tcW w:w="5093" w:type="dxa"/>
            <w:tcBorders>
              <w:top w:val="single" w:sz="4" w:space="0" w:color="auto"/>
              <w:left w:val="single" w:sz="4" w:space="0" w:color="auto"/>
              <w:bottom w:val="single" w:sz="4" w:space="0" w:color="auto"/>
              <w:right w:val="single" w:sz="4" w:space="0" w:color="auto"/>
            </w:tcBorders>
          </w:tcPr>
          <w:p w14:paraId="3144CBB4" w14:textId="516B2CD7"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The 3GPP management system shall have a capability to provide a selected </w:t>
            </w:r>
            <w:r>
              <w:rPr>
                <w:rFonts w:ascii="Arial" w:hAnsi="Arial"/>
                <w:sz w:val="18"/>
              </w:rPr>
              <w:t xml:space="preserve">ML model </w:t>
            </w:r>
            <w:r>
              <w:rPr>
                <w:rFonts w:ascii="Arial" w:hAnsi="Arial"/>
                <w:sz w:val="18"/>
                <w:lang w:eastAsia="zh-CN"/>
              </w:rPr>
              <w:t>to the</w:t>
            </w:r>
            <w:r>
              <w:rPr>
                <w:rFonts w:ascii="Arial" w:hAnsi="Arial" w:cs="Arial"/>
                <w:sz w:val="18"/>
              </w:rPr>
              <w:t xml:space="preserve"> authorized ML</w:t>
            </w:r>
            <w:r>
              <w:rPr>
                <w:rFonts w:ascii="Arial" w:hAnsi="Arial" w:cs="Arial"/>
                <w:sz w:val="18"/>
                <w:lang w:val="en-US"/>
              </w:rPr>
              <w:t xml:space="preserve"> training</w:t>
            </w:r>
            <w:r>
              <w:rPr>
                <w:rFonts w:ascii="Arial" w:hAnsi="Arial" w:cs="Arial"/>
                <w:sz w:val="18"/>
              </w:rPr>
              <w:t xml:space="preserve"> MnS</w:t>
            </w:r>
            <w:r>
              <w:rPr>
                <w:rFonts w:ascii="Arial" w:hAnsi="Arial"/>
                <w:sz w:val="18"/>
                <w:lang w:eastAsia="zh-CN"/>
              </w:rPr>
              <w:t xml:space="preserve"> consumer.</w:t>
            </w:r>
          </w:p>
        </w:tc>
        <w:tc>
          <w:tcPr>
            <w:tcW w:w="2007" w:type="dxa"/>
            <w:tcBorders>
              <w:top w:val="single" w:sz="4" w:space="0" w:color="auto"/>
              <w:left w:val="single" w:sz="4" w:space="0" w:color="auto"/>
              <w:bottom w:val="single" w:sz="4" w:space="0" w:color="auto"/>
              <w:right w:val="single" w:sz="4" w:space="0" w:color="auto"/>
            </w:tcBorders>
          </w:tcPr>
          <w:p w14:paraId="37478E56" w14:textId="17A40B2D"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rsidR="000F5361" w:rsidRPr="00E96EA1" w14:paraId="44561291"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6EB369E2" w14:textId="0B4D7360"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t>REQ-ML_TRAIN- MGT-01</w:t>
            </w:r>
          </w:p>
        </w:tc>
        <w:tc>
          <w:tcPr>
            <w:tcW w:w="5093" w:type="dxa"/>
            <w:tcBorders>
              <w:top w:val="single" w:sz="4" w:space="0" w:color="auto"/>
              <w:left w:val="single" w:sz="4" w:space="0" w:color="auto"/>
              <w:bottom w:val="single" w:sz="4" w:space="0" w:color="auto"/>
              <w:right w:val="single" w:sz="4" w:space="0" w:color="auto"/>
            </w:tcBorders>
          </w:tcPr>
          <w:p w14:paraId="73F1E435" w14:textId="354FDBEE"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an</w:t>
            </w:r>
            <w:r>
              <w:rPr>
                <w:rFonts w:ascii="Arial" w:hAnsi="Arial" w:cs="Arial"/>
                <w:sz w:val="18"/>
              </w:rPr>
              <w:t xml:space="preserve"> authorized consumer to manage and configure one or more requests for the specific ML model training, e.g. to modify the request or to delete the request. </w:t>
            </w:r>
          </w:p>
        </w:tc>
        <w:tc>
          <w:tcPr>
            <w:tcW w:w="2007" w:type="dxa"/>
            <w:tcBorders>
              <w:top w:val="single" w:sz="4" w:space="0" w:color="auto"/>
              <w:left w:val="single" w:sz="4" w:space="0" w:color="auto"/>
              <w:bottom w:val="single" w:sz="4" w:space="0" w:color="auto"/>
              <w:right w:val="single" w:sz="4" w:space="0" w:color="auto"/>
            </w:tcBorders>
          </w:tcPr>
          <w:p w14:paraId="21CCAEAE" w14:textId="53B4F9D3"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ML model training requested by consumer (clause 6.2b.2.1), 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0F5361" w:rsidRPr="00E96EA1" w14:paraId="4ACC749F"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351317D9" w14:textId="60E0EE9D"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t>REQ-ML_TRAIN- MGT-02</w:t>
            </w:r>
          </w:p>
        </w:tc>
        <w:tc>
          <w:tcPr>
            <w:tcW w:w="5093" w:type="dxa"/>
            <w:tcBorders>
              <w:top w:val="single" w:sz="4" w:space="0" w:color="auto"/>
              <w:left w:val="single" w:sz="4" w:space="0" w:color="auto"/>
              <w:bottom w:val="single" w:sz="4" w:space="0" w:color="auto"/>
              <w:right w:val="single" w:sz="4" w:space="0" w:color="auto"/>
            </w:tcBorders>
          </w:tcPr>
          <w:p w14:paraId="3886AB23" w14:textId="302EEA82"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cs="Arial"/>
                <w:sz w:val="18"/>
              </w:rPr>
              <w:t>The ML</w:t>
            </w:r>
            <w:r>
              <w:rPr>
                <w:rFonts w:ascii="Arial" w:hAnsi="Arial"/>
                <w:sz w:val="18"/>
                <w:lang w:eastAsia="zh-CN"/>
              </w:rPr>
              <w:t xml:space="preserve"> training</w:t>
            </w:r>
            <w:r>
              <w:rPr>
                <w:rFonts w:ascii="Arial" w:hAnsi="Arial" w:cs="Arial"/>
                <w:sz w:val="18"/>
              </w:rPr>
              <w:t xml:space="preserve">  MnS producer shall have a capability allowing an authorized ML</w:t>
            </w:r>
            <w:r>
              <w:rPr>
                <w:rFonts w:ascii="Arial" w:hAnsi="Arial"/>
                <w:sz w:val="18"/>
                <w:lang w:eastAsia="zh-CN"/>
              </w:rPr>
              <w:t xml:space="preserve"> training</w:t>
            </w:r>
            <w:r>
              <w:rPr>
                <w:rFonts w:ascii="Arial" w:hAnsi="Arial" w:cs="Arial"/>
                <w:sz w:val="18"/>
              </w:rPr>
              <w:t xml:space="preserve"> MnS consumer to manage and configure one or more training processes, e.g. to start, suspend or restart the training.</w:t>
            </w:r>
          </w:p>
        </w:tc>
        <w:tc>
          <w:tcPr>
            <w:tcW w:w="2007" w:type="dxa"/>
            <w:tcBorders>
              <w:top w:val="single" w:sz="4" w:space="0" w:color="auto"/>
              <w:left w:val="single" w:sz="4" w:space="0" w:color="auto"/>
              <w:bottom w:val="single" w:sz="4" w:space="0" w:color="auto"/>
              <w:right w:val="single" w:sz="4" w:space="0" w:color="auto"/>
            </w:tcBorders>
          </w:tcPr>
          <w:p w14:paraId="12E73F2B" w14:textId="77777777" w:rsidR="000F5361" w:rsidRDefault="000F5361" w:rsidP="000F5361">
            <w:pPr>
              <w:keepLines/>
              <w:spacing w:after="0"/>
              <w:rPr>
                <w:rFonts w:ascii="Arial" w:hAnsi="Arial"/>
                <w:sz w:val="18"/>
              </w:rPr>
            </w:pPr>
            <w:r>
              <w:rPr>
                <w:rFonts w:ascii="Arial" w:hAnsi="Arial"/>
                <w:sz w:val="18"/>
              </w:rPr>
              <w:t>ML model training requested by consumer (clause 6.2b.2.1),</w:t>
            </w:r>
          </w:p>
          <w:p w14:paraId="00A81223" w14:textId="4C6F021A"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0F5361" w:rsidRPr="00E96EA1" w14:paraId="787DBAB4"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20A2E28A" w14:textId="59B08319"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lastRenderedPageBreak/>
              <w:t>REQ-ML_TRAIN- MGT-03</w:t>
            </w:r>
          </w:p>
        </w:tc>
        <w:tc>
          <w:tcPr>
            <w:tcW w:w="5093" w:type="dxa"/>
            <w:tcBorders>
              <w:top w:val="single" w:sz="4" w:space="0" w:color="auto"/>
              <w:left w:val="single" w:sz="4" w:space="0" w:color="auto"/>
              <w:bottom w:val="single" w:sz="4" w:space="0" w:color="auto"/>
              <w:right w:val="single" w:sz="4" w:space="0" w:color="auto"/>
            </w:tcBorders>
          </w:tcPr>
          <w:p w14:paraId="23D980DB" w14:textId="63A2463F"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MnS consumer (e.g. the function/model different from the function that generated a request for </w:t>
            </w:r>
            <w:r>
              <w:rPr>
                <w:rFonts w:ascii="Arial" w:hAnsi="Arial"/>
                <w:sz w:val="18"/>
              </w:rPr>
              <w:t xml:space="preserve">ML model </w:t>
            </w:r>
            <w:r>
              <w:rPr>
                <w:rFonts w:ascii="Arial" w:hAnsi="Arial" w:cs="Arial"/>
                <w:sz w:val="18"/>
              </w:rPr>
              <w:t>training) to request for a report on the outcomes of a specific training instance.</w:t>
            </w:r>
          </w:p>
        </w:tc>
        <w:tc>
          <w:tcPr>
            <w:tcW w:w="2007" w:type="dxa"/>
            <w:tcBorders>
              <w:top w:val="single" w:sz="4" w:space="0" w:color="auto"/>
              <w:left w:val="single" w:sz="4" w:space="0" w:color="auto"/>
              <w:bottom w:val="single" w:sz="4" w:space="0" w:color="auto"/>
              <w:right w:val="single" w:sz="4" w:space="0" w:color="auto"/>
            </w:tcBorders>
          </w:tcPr>
          <w:p w14:paraId="6A31184A" w14:textId="636DDBDE"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0F5361" w:rsidRPr="00E96EA1" w14:paraId="6CC43912"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0A7073D8" w14:textId="0898AC98"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t>REQ-ML_TRAIN- MGT-04</w:t>
            </w:r>
          </w:p>
        </w:tc>
        <w:tc>
          <w:tcPr>
            <w:tcW w:w="5093" w:type="dxa"/>
            <w:tcBorders>
              <w:top w:val="single" w:sz="4" w:space="0" w:color="auto"/>
              <w:left w:val="single" w:sz="4" w:space="0" w:color="auto"/>
              <w:bottom w:val="single" w:sz="4" w:space="0" w:color="auto"/>
              <w:right w:val="single" w:sz="4" w:space="0" w:color="auto"/>
            </w:tcBorders>
          </w:tcPr>
          <w:p w14:paraId="1718E10A" w14:textId="6421E7A2"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MnS consumer to define the reporting characteristics related to a specific training request or training instance.</w:t>
            </w:r>
          </w:p>
        </w:tc>
        <w:tc>
          <w:tcPr>
            <w:tcW w:w="2007" w:type="dxa"/>
            <w:tcBorders>
              <w:top w:val="single" w:sz="4" w:space="0" w:color="auto"/>
              <w:left w:val="single" w:sz="4" w:space="0" w:color="auto"/>
              <w:bottom w:val="single" w:sz="4" w:space="0" w:color="auto"/>
              <w:right w:val="single" w:sz="4" w:space="0" w:color="auto"/>
            </w:tcBorders>
          </w:tcPr>
          <w:p w14:paraId="307DFF9F" w14:textId="03C01656"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0F5361" w:rsidRPr="00E96EA1" w14:paraId="17FFE890"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3ECE5E3A" w14:textId="7B25849B"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t>REQ-ML_TRAIN- MGT-05</w:t>
            </w:r>
          </w:p>
        </w:tc>
        <w:tc>
          <w:tcPr>
            <w:tcW w:w="5093" w:type="dxa"/>
            <w:tcBorders>
              <w:top w:val="single" w:sz="4" w:space="0" w:color="auto"/>
              <w:left w:val="single" w:sz="4" w:space="0" w:color="auto"/>
              <w:bottom w:val="single" w:sz="4" w:space="0" w:color="auto"/>
              <w:right w:val="single" w:sz="4" w:space="0" w:color="auto"/>
            </w:tcBorders>
          </w:tcPr>
          <w:p w14:paraId="0E01A61F" w14:textId="695D2452"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3GPP management system shall have a capability to enable the ML</w:t>
            </w:r>
            <w:r>
              <w:rPr>
                <w:rFonts w:ascii="Arial" w:hAnsi="Arial" w:cs="Arial"/>
                <w:sz w:val="18"/>
                <w:lang w:val="en-US"/>
              </w:rPr>
              <w:t xml:space="preserve"> training</w:t>
            </w:r>
            <w:r>
              <w:rPr>
                <w:rFonts w:ascii="Arial" w:hAnsi="Arial"/>
                <w:sz w:val="18"/>
                <w:lang w:eastAsia="zh-CN"/>
              </w:rPr>
              <w:t xml:space="preserve"> function to report to any authorized </w:t>
            </w:r>
            <w:r>
              <w:rPr>
                <w:rFonts w:ascii="Arial" w:hAnsi="Arial" w:cs="Arial"/>
                <w:sz w:val="18"/>
              </w:rPr>
              <w:t>ML</w:t>
            </w:r>
            <w:r>
              <w:rPr>
                <w:rFonts w:ascii="Arial" w:hAnsi="Arial" w:cs="Arial"/>
                <w:sz w:val="18"/>
                <w:lang w:val="en-US"/>
              </w:rPr>
              <w:t xml:space="preserve"> training</w:t>
            </w:r>
            <w:r>
              <w:rPr>
                <w:rFonts w:ascii="Arial" w:hAnsi="Arial" w:cs="Arial"/>
                <w:sz w:val="18"/>
              </w:rPr>
              <w:t xml:space="preserve"> MnS</w:t>
            </w:r>
            <w:r>
              <w:rPr>
                <w:rFonts w:ascii="Arial" w:hAnsi="Arial"/>
                <w:sz w:val="18"/>
                <w:lang w:eastAsia="zh-CN"/>
              </w:rPr>
              <w:t xml:space="preserve"> consumer about specific ML model training process and/or report about the outcomes of any such ML model training process.</w:t>
            </w:r>
          </w:p>
        </w:tc>
        <w:tc>
          <w:tcPr>
            <w:tcW w:w="2007" w:type="dxa"/>
            <w:tcBorders>
              <w:top w:val="single" w:sz="4" w:space="0" w:color="auto"/>
              <w:left w:val="single" w:sz="4" w:space="0" w:color="auto"/>
              <w:bottom w:val="single" w:sz="4" w:space="0" w:color="auto"/>
              <w:right w:val="single" w:sz="4" w:space="0" w:color="auto"/>
            </w:tcBorders>
          </w:tcPr>
          <w:p w14:paraId="704EBEF0" w14:textId="35473AED"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0F5361" w:rsidRPr="00E96EA1" w14:paraId="4667D909"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4F899B07" w14:textId="08AC6779"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szCs w:val="22"/>
              </w:rPr>
              <w:t>REQ-ML_ERROR-01</w:t>
            </w:r>
          </w:p>
        </w:tc>
        <w:tc>
          <w:tcPr>
            <w:tcW w:w="5093" w:type="dxa"/>
            <w:tcBorders>
              <w:top w:val="single" w:sz="4" w:space="0" w:color="auto"/>
              <w:left w:val="single" w:sz="4" w:space="0" w:color="auto"/>
              <w:bottom w:val="single" w:sz="4" w:space="0" w:color="auto"/>
              <w:right w:val="single" w:sz="4" w:space="0" w:color="auto"/>
            </w:tcBorders>
          </w:tcPr>
          <w:p w14:paraId="6D0D36A7" w14:textId="590A4A79"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3GPP management system shall enable an authorized consumer of data services (e.g. an ML</w:t>
            </w:r>
            <w:r>
              <w:rPr>
                <w:rFonts w:ascii="Arial" w:hAnsi="Arial" w:cs="Arial"/>
                <w:sz w:val="18"/>
                <w:lang w:val="en-US"/>
              </w:rPr>
              <w:t xml:space="preserve"> training</w:t>
            </w:r>
            <w:r>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7" w:type="dxa"/>
            <w:tcBorders>
              <w:top w:val="single" w:sz="4" w:space="0" w:color="auto"/>
              <w:left w:val="single" w:sz="4" w:space="0" w:color="auto"/>
              <w:bottom w:val="single" w:sz="4" w:space="0" w:color="auto"/>
              <w:right w:val="single" w:sz="4" w:space="0" w:color="auto"/>
            </w:tcBorders>
          </w:tcPr>
          <w:p w14:paraId="2EF6A014" w14:textId="7AD7E2AA"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rsidR="000F5361" w:rsidRPr="00E96EA1" w14:paraId="146878D0"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18FE09D6" w14:textId="471F8460" w:rsidR="000F5361" w:rsidRPr="00E96EA1" w:rsidRDefault="000F5361" w:rsidP="000F5361">
            <w:pPr>
              <w:keepLines/>
              <w:overflowPunct w:val="0"/>
              <w:autoSpaceDE w:val="0"/>
              <w:autoSpaceDN w:val="0"/>
              <w:adjustRightInd w:val="0"/>
              <w:spacing w:after="0"/>
              <w:rPr>
                <w:rFonts w:ascii="Arial" w:hAnsi="Arial"/>
                <w:b/>
                <w:bCs/>
                <w:sz w:val="18"/>
                <w:szCs w:val="22"/>
              </w:rPr>
            </w:pPr>
            <w:r>
              <w:rPr>
                <w:rFonts w:ascii="Arial" w:hAnsi="Arial"/>
                <w:b/>
                <w:bCs/>
                <w:sz w:val="18"/>
                <w:szCs w:val="22"/>
              </w:rPr>
              <w:t>REQ-ML_ERROR-02</w:t>
            </w:r>
          </w:p>
        </w:tc>
        <w:tc>
          <w:tcPr>
            <w:tcW w:w="5093" w:type="dxa"/>
            <w:tcBorders>
              <w:top w:val="single" w:sz="4" w:space="0" w:color="auto"/>
              <w:left w:val="single" w:sz="4" w:space="0" w:color="auto"/>
              <w:bottom w:val="single" w:sz="4" w:space="0" w:color="auto"/>
              <w:right w:val="single" w:sz="4" w:space="0" w:color="auto"/>
            </w:tcBorders>
          </w:tcPr>
          <w:p w14:paraId="64CC08DE" w14:textId="1F263104"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7" w:type="dxa"/>
            <w:tcBorders>
              <w:top w:val="single" w:sz="4" w:space="0" w:color="auto"/>
              <w:left w:val="single" w:sz="4" w:space="0" w:color="auto"/>
              <w:bottom w:val="single" w:sz="4" w:space="0" w:color="auto"/>
              <w:right w:val="single" w:sz="4" w:space="0" w:color="auto"/>
            </w:tcBorders>
          </w:tcPr>
          <w:p w14:paraId="027D1A59" w14:textId="17332DA3"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rsidR="000F5361" w:rsidRPr="00E96EA1" w14:paraId="5221015E"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06EF8B0D" w14:textId="216A8F1F" w:rsidR="000F5361" w:rsidRPr="00E96EA1" w:rsidRDefault="000F5361" w:rsidP="000F5361">
            <w:pPr>
              <w:keepLines/>
              <w:overflowPunct w:val="0"/>
              <w:autoSpaceDE w:val="0"/>
              <w:autoSpaceDN w:val="0"/>
              <w:adjustRightInd w:val="0"/>
              <w:spacing w:after="0"/>
              <w:rPr>
                <w:rFonts w:ascii="Arial" w:hAnsi="Arial"/>
                <w:b/>
                <w:bCs/>
                <w:sz w:val="18"/>
                <w:szCs w:val="22"/>
              </w:rPr>
            </w:pPr>
            <w:r>
              <w:rPr>
                <w:rFonts w:ascii="Arial" w:hAnsi="Arial"/>
                <w:b/>
                <w:bCs/>
                <w:sz w:val="18"/>
                <w:szCs w:val="22"/>
              </w:rPr>
              <w:t>REQ-ML_ERROR-03</w:t>
            </w:r>
          </w:p>
        </w:tc>
        <w:tc>
          <w:tcPr>
            <w:tcW w:w="5093" w:type="dxa"/>
            <w:tcBorders>
              <w:top w:val="single" w:sz="4" w:space="0" w:color="auto"/>
              <w:left w:val="single" w:sz="4" w:space="0" w:color="auto"/>
              <w:bottom w:val="single" w:sz="4" w:space="0" w:color="auto"/>
              <w:right w:val="single" w:sz="4" w:space="0" w:color="auto"/>
            </w:tcBorders>
          </w:tcPr>
          <w:p w14:paraId="2EB620C7" w14:textId="100167FD"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7" w:type="dxa"/>
            <w:tcBorders>
              <w:top w:val="single" w:sz="4" w:space="0" w:color="auto"/>
              <w:left w:val="single" w:sz="4" w:space="0" w:color="auto"/>
              <w:bottom w:val="single" w:sz="4" w:space="0" w:color="auto"/>
              <w:right w:val="single" w:sz="4" w:space="0" w:color="auto"/>
            </w:tcBorders>
          </w:tcPr>
          <w:p w14:paraId="1C144ED5" w14:textId="20FF1294"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rsidR="000F5361" w:rsidRPr="00E96EA1" w14:paraId="538CD11D"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573E51A2" w14:textId="74787E0C" w:rsidR="000F5361" w:rsidRPr="00E96EA1" w:rsidRDefault="000F5361" w:rsidP="000F5361">
            <w:pPr>
              <w:keepLines/>
              <w:overflowPunct w:val="0"/>
              <w:autoSpaceDE w:val="0"/>
              <w:autoSpaceDN w:val="0"/>
              <w:adjustRightInd w:val="0"/>
              <w:spacing w:after="0"/>
              <w:rPr>
                <w:rFonts w:ascii="Arial" w:hAnsi="Arial"/>
                <w:b/>
                <w:bCs/>
                <w:sz w:val="18"/>
                <w:szCs w:val="22"/>
              </w:rPr>
            </w:pPr>
            <w:r>
              <w:rPr>
                <w:rFonts w:ascii="Arial" w:hAnsi="Arial"/>
                <w:b/>
                <w:bCs/>
                <w:sz w:val="18"/>
                <w:szCs w:val="22"/>
              </w:rPr>
              <w:t>REQ-ML_ERROR-04</w:t>
            </w:r>
          </w:p>
        </w:tc>
        <w:tc>
          <w:tcPr>
            <w:tcW w:w="5093" w:type="dxa"/>
            <w:tcBorders>
              <w:top w:val="single" w:sz="4" w:space="0" w:color="auto"/>
              <w:left w:val="single" w:sz="4" w:space="0" w:color="auto"/>
              <w:bottom w:val="single" w:sz="4" w:space="0" w:color="auto"/>
              <w:right w:val="single" w:sz="4" w:space="0" w:color="auto"/>
            </w:tcBorders>
          </w:tcPr>
          <w:p w14:paraId="0CCE8F91" w14:textId="4D887ABC"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7" w:type="dxa"/>
            <w:tcBorders>
              <w:top w:val="single" w:sz="4" w:space="0" w:color="auto"/>
              <w:left w:val="single" w:sz="4" w:space="0" w:color="auto"/>
              <w:bottom w:val="single" w:sz="4" w:space="0" w:color="auto"/>
              <w:right w:val="single" w:sz="4" w:space="0" w:color="auto"/>
            </w:tcBorders>
          </w:tcPr>
          <w:p w14:paraId="6B666DBD" w14:textId="07D95930"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rsidR="000F5361" w:rsidRPr="00E96EA1" w14:paraId="73B312DF" w14:textId="77777777" w:rsidTr="000F5361">
        <w:trPr>
          <w:trHeight w:val="642"/>
          <w:jc w:val="center"/>
        </w:trPr>
        <w:tc>
          <w:tcPr>
            <w:tcW w:w="2590" w:type="dxa"/>
            <w:tcBorders>
              <w:top w:val="single" w:sz="4" w:space="0" w:color="auto"/>
              <w:left w:val="single" w:sz="4" w:space="0" w:color="auto"/>
              <w:bottom w:val="single" w:sz="4" w:space="0" w:color="auto"/>
              <w:right w:val="single" w:sz="4" w:space="0" w:color="auto"/>
            </w:tcBorders>
          </w:tcPr>
          <w:p w14:paraId="5C3F1D46" w14:textId="383F4694" w:rsidR="000F5361" w:rsidRPr="00E96EA1" w:rsidRDefault="000F5361" w:rsidP="000F5361">
            <w:pPr>
              <w:keepLines/>
              <w:overflowPunct w:val="0"/>
              <w:autoSpaceDE w:val="0"/>
              <w:autoSpaceDN w:val="0"/>
              <w:adjustRightInd w:val="0"/>
              <w:spacing w:after="0"/>
              <w:rPr>
                <w:rFonts w:ascii="Arial" w:hAnsi="Arial"/>
                <w:b/>
                <w:bCs/>
                <w:sz w:val="18"/>
                <w:szCs w:val="22"/>
              </w:rPr>
            </w:pPr>
            <w:r>
              <w:rPr>
                <w:rFonts w:ascii="Arial" w:hAnsi="Arial"/>
                <w:b/>
                <w:bCs/>
                <w:sz w:val="18"/>
                <w:szCs w:val="22"/>
              </w:rPr>
              <w:t>REQ-ML_VLD-01</w:t>
            </w:r>
          </w:p>
        </w:tc>
        <w:tc>
          <w:tcPr>
            <w:tcW w:w="5093" w:type="dxa"/>
            <w:tcBorders>
              <w:top w:val="single" w:sz="4" w:space="0" w:color="auto"/>
              <w:left w:val="single" w:sz="4" w:space="0" w:color="auto"/>
              <w:bottom w:val="single" w:sz="4" w:space="0" w:color="auto"/>
              <w:right w:val="single" w:sz="4" w:space="0" w:color="auto"/>
            </w:tcBorders>
          </w:tcPr>
          <w:p w14:paraId="7C52FB2A" w14:textId="6E8361D2"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rPr>
              <w:t>The ML</w:t>
            </w:r>
            <w:r>
              <w:rPr>
                <w:rFonts w:ascii="Arial" w:hAnsi="Arial"/>
                <w:sz w:val="18"/>
                <w:lang w:eastAsia="zh-CN"/>
              </w:rPr>
              <w:t xml:space="preserve"> training</w:t>
            </w:r>
            <w:r>
              <w:rPr>
                <w:rFonts w:ascii="Arial" w:hAnsi="Arial"/>
                <w:sz w:val="18"/>
              </w:rPr>
              <w:t xml:space="preserve"> MnS producer should have a capability to validate the ML models during the ML model </w:t>
            </w:r>
            <w:r>
              <w:rPr>
                <w:rFonts w:ascii="Arial" w:hAnsi="Arial"/>
                <w:sz w:val="18"/>
                <w:lang w:eastAsia="zh-CN"/>
              </w:rPr>
              <w:t>training process and report the performance of the ML models on both the training data and validation data to the authorized consumer.</w:t>
            </w:r>
          </w:p>
        </w:tc>
        <w:tc>
          <w:tcPr>
            <w:tcW w:w="2007" w:type="dxa"/>
            <w:tcBorders>
              <w:top w:val="single" w:sz="4" w:space="0" w:color="auto"/>
              <w:left w:val="single" w:sz="4" w:space="0" w:color="auto"/>
              <w:bottom w:val="single" w:sz="4" w:space="0" w:color="auto"/>
              <w:right w:val="single" w:sz="4" w:space="0" w:color="auto"/>
            </w:tcBorders>
          </w:tcPr>
          <w:p w14:paraId="167A7A50" w14:textId="414CAF1F"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ML model </w:t>
            </w:r>
            <w:r>
              <w:rPr>
                <w:rFonts w:ascii="Arial" w:hAnsi="Arial"/>
                <w:sz w:val="18"/>
                <w:lang w:val="en-US"/>
              </w:rPr>
              <w:t>validation</w:t>
            </w:r>
            <w:r>
              <w:rPr>
                <w:rFonts w:ascii="Arial" w:hAnsi="Arial"/>
                <w:sz w:val="18"/>
              </w:rPr>
              <w:t xml:space="preserve"> performance reporting</w:t>
            </w:r>
            <w:r>
              <w:rPr>
                <w:rFonts w:ascii="Arial" w:hAnsi="Arial"/>
                <w:sz w:val="18"/>
                <w:lang w:eastAsia="zh-CN"/>
              </w:rPr>
              <w:t xml:space="preserve"> (clause </w:t>
            </w:r>
            <w:r>
              <w:rPr>
                <w:rFonts w:ascii="Arial" w:hAnsi="Arial"/>
                <w:sz w:val="18"/>
              </w:rPr>
              <w:t>6.2b.2.7</w:t>
            </w:r>
            <w:r>
              <w:rPr>
                <w:rFonts w:ascii="Arial" w:hAnsi="Arial"/>
                <w:sz w:val="18"/>
                <w:lang w:eastAsia="zh-CN"/>
              </w:rPr>
              <w:t>)</w:t>
            </w:r>
          </w:p>
        </w:tc>
      </w:tr>
      <w:tr w:rsidR="000F5361" w:rsidRPr="00E96EA1" w14:paraId="46B64DCE"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37E7DD9D" w14:textId="35E71F97" w:rsidR="000F5361" w:rsidRPr="00E96EA1" w:rsidRDefault="000F5361" w:rsidP="000F5361">
            <w:pPr>
              <w:keepLines/>
              <w:overflowPunct w:val="0"/>
              <w:autoSpaceDE w:val="0"/>
              <w:autoSpaceDN w:val="0"/>
              <w:adjustRightInd w:val="0"/>
              <w:spacing w:after="0"/>
              <w:rPr>
                <w:rFonts w:ascii="Arial" w:hAnsi="Arial"/>
                <w:b/>
                <w:bCs/>
                <w:sz w:val="18"/>
                <w:szCs w:val="22"/>
              </w:rPr>
            </w:pPr>
            <w:r>
              <w:rPr>
                <w:rFonts w:ascii="Arial" w:hAnsi="Arial"/>
                <w:b/>
                <w:bCs/>
                <w:sz w:val="18"/>
                <w:szCs w:val="22"/>
              </w:rPr>
              <w:t>REQ-ML_VLD-02</w:t>
            </w:r>
          </w:p>
        </w:tc>
        <w:tc>
          <w:tcPr>
            <w:tcW w:w="5093" w:type="dxa"/>
            <w:tcBorders>
              <w:top w:val="single" w:sz="4" w:space="0" w:color="auto"/>
              <w:left w:val="single" w:sz="4" w:space="0" w:color="auto"/>
              <w:bottom w:val="single" w:sz="4" w:space="0" w:color="auto"/>
              <w:right w:val="single" w:sz="4" w:space="0" w:color="auto"/>
            </w:tcBorders>
          </w:tcPr>
          <w:p w14:paraId="552D9964" w14:textId="7EB3A9D6"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7" w:type="dxa"/>
            <w:tcBorders>
              <w:top w:val="single" w:sz="4" w:space="0" w:color="auto"/>
              <w:left w:val="single" w:sz="4" w:space="0" w:color="auto"/>
              <w:bottom w:val="single" w:sz="4" w:space="0" w:color="auto"/>
              <w:right w:val="single" w:sz="4" w:space="0" w:color="auto"/>
            </w:tcBorders>
          </w:tcPr>
          <w:p w14:paraId="5162647F" w14:textId="4D87699B"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ML model </w:t>
            </w:r>
            <w:r>
              <w:rPr>
                <w:rFonts w:ascii="Arial" w:hAnsi="Arial"/>
                <w:sz w:val="18"/>
                <w:lang w:val="en-US"/>
              </w:rPr>
              <w:t>validation</w:t>
            </w:r>
            <w:r>
              <w:rPr>
                <w:rFonts w:ascii="Arial" w:hAnsi="Arial"/>
                <w:sz w:val="18"/>
              </w:rPr>
              <w:t xml:space="preserve"> performance reporting</w:t>
            </w:r>
            <w:r>
              <w:rPr>
                <w:rFonts w:ascii="Arial" w:hAnsi="Arial"/>
                <w:sz w:val="18"/>
                <w:lang w:eastAsia="zh-CN"/>
              </w:rPr>
              <w:t xml:space="preserve"> (clause </w:t>
            </w:r>
            <w:r>
              <w:rPr>
                <w:rFonts w:ascii="Arial" w:hAnsi="Arial"/>
                <w:sz w:val="18"/>
              </w:rPr>
              <w:t>6.2b.2.7</w:t>
            </w:r>
            <w:r>
              <w:rPr>
                <w:rFonts w:ascii="Arial" w:hAnsi="Arial"/>
                <w:sz w:val="18"/>
                <w:lang w:eastAsia="zh-CN"/>
              </w:rPr>
              <w:t>)</w:t>
            </w:r>
          </w:p>
        </w:tc>
      </w:tr>
      <w:tr w:rsidR="000F5361" w:rsidRPr="00E96EA1" w14:paraId="12D97D25"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5AD3A05D" w14:textId="5EEB4AAE" w:rsidR="000F5361" w:rsidRPr="00E96EA1" w:rsidRDefault="000F5361" w:rsidP="000F5361">
            <w:pPr>
              <w:keepLines/>
              <w:overflowPunct w:val="0"/>
              <w:autoSpaceDE w:val="0"/>
              <w:autoSpaceDN w:val="0"/>
              <w:adjustRightInd w:val="0"/>
              <w:spacing w:after="0"/>
              <w:rPr>
                <w:rFonts w:ascii="Arial" w:hAnsi="Arial"/>
                <w:b/>
                <w:bCs/>
                <w:sz w:val="18"/>
                <w:szCs w:val="22"/>
              </w:rPr>
            </w:pPr>
            <w:r>
              <w:rPr>
                <w:rFonts w:ascii="Arial" w:hAnsi="Arial"/>
                <w:b/>
                <w:sz w:val="18"/>
                <w:lang w:eastAsia="zh-CN"/>
              </w:rPr>
              <w:t>REQ-TRAIN_EFF-01</w:t>
            </w:r>
          </w:p>
        </w:tc>
        <w:tc>
          <w:tcPr>
            <w:tcW w:w="5093" w:type="dxa"/>
            <w:tcBorders>
              <w:top w:val="single" w:sz="4" w:space="0" w:color="auto"/>
              <w:left w:val="single" w:sz="4" w:space="0" w:color="auto"/>
              <w:bottom w:val="single" w:sz="4" w:space="0" w:color="auto"/>
              <w:right w:val="single" w:sz="4" w:space="0" w:color="auto"/>
            </w:tcBorders>
          </w:tcPr>
          <w:p w14:paraId="03BC0966" w14:textId="039CDA38"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7" w:type="dxa"/>
            <w:tcBorders>
              <w:top w:val="single" w:sz="4" w:space="0" w:color="auto"/>
              <w:left w:val="single" w:sz="4" w:space="0" w:color="auto"/>
              <w:bottom w:val="single" w:sz="4" w:space="0" w:color="auto"/>
              <w:right w:val="single" w:sz="4" w:space="0" w:color="auto"/>
            </w:tcBorders>
          </w:tcPr>
          <w:p w14:paraId="5FC139F6" w14:textId="336C4420"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lang w:val="en-US" w:eastAsia="zh-CN"/>
              </w:rPr>
              <w:t>T</w:t>
            </w:r>
            <w:r>
              <w:rPr>
                <w:rFonts w:ascii="Arial" w:hAnsi="Arial"/>
                <w:sz w:val="18"/>
              </w:rPr>
              <w:t xml:space="preserve">raining data effectiveness reporting </w:t>
            </w:r>
            <w:r>
              <w:rPr>
                <w:rFonts w:ascii="Arial" w:hAnsi="Arial"/>
                <w:sz w:val="18"/>
                <w:lang w:eastAsia="zh-CN"/>
              </w:rPr>
              <w:t xml:space="preserve">(clause </w:t>
            </w:r>
            <w:r>
              <w:rPr>
                <w:rFonts w:ascii="Arial" w:hAnsi="Arial"/>
                <w:sz w:val="18"/>
              </w:rPr>
              <w:t>6.2b.2.</w:t>
            </w:r>
            <w:r>
              <w:rPr>
                <w:rFonts w:ascii="Arial" w:hAnsi="Arial"/>
                <w:sz w:val="18"/>
                <w:lang w:val="en-US" w:eastAsia="zh-CN"/>
              </w:rPr>
              <w:t>8</w:t>
            </w:r>
            <w:r>
              <w:rPr>
                <w:rFonts w:ascii="Arial" w:hAnsi="Arial"/>
                <w:sz w:val="18"/>
                <w:lang w:eastAsia="zh-CN"/>
              </w:rPr>
              <w:t>)</w:t>
            </w:r>
          </w:p>
        </w:tc>
      </w:tr>
      <w:tr w:rsidR="000F5361" w:rsidRPr="00E96EA1" w14:paraId="717D1A5C"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3CA2A1B3" w14:textId="5B7E58CA" w:rsidR="000F5361" w:rsidRPr="00E96EA1" w:rsidRDefault="000F5361" w:rsidP="000F5361">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-1</w:t>
            </w:r>
          </w:p>
        </w:tc>
        <w:tc>
          <w:tcPr>
            <w:tcW w:w="5093" w:type="dxa"/>
            <w:tcBorders>
              <w:top w:val="single" w:sz="4" w:space="0" w:color="auto"/>
              <w:left w:val="single" w:sz="4" w:space="0" w:color="auto"/>
              <w:bottom w:val="single" w:sz="4" w:space="0" w:color="auto"/>
              <w:right w:val="single" w:sz="4" w:space="0" w:color="auto"/>
            </w:tcBorders>
          </w:tcPr>
          <w:p w14:paraId="46221EC7" w14:textId="19211D12" w:rsidR="000F5361" w:rsidRPr="00E96EA1" w:rsidRDefault="000F5361" w:rsidP="000F5361">
            <w:pPr>
              <w:keepLines/>
              <w:overflowPunct w:val="0"/>
              <w:autoSpaceDE w:val="0"/>
              <w:autoSpaceDN w:val="0"/>
              <w:adjustRightInd w:val="0"/>
              <w:spacing w:after="0"/>
              <w:rPr>
                <w:rFonts w:ascii="Arial" w:hAnsi="Arial"/>
                <w:bCs/>
                <w:sz w:val="18"/>
                <w:lang w:eastAsia="zh-CN"/>
              </w:rPr>
            </w:pPr>
            <w:r>
              <w:rPr>
                <w:rFonts w:ascii="Arial" w:hAnsi="Arial"/>
                <w:sz w:val="18"/>
                <w:lang w:eastAsia="zh-CN"/>
              </w:rPr>
              <w:t>The ML Training MnS producer should have a capability to allow an authorized consumer to get the capabilities about what kind of ML models the ML training function is able to train.</w:t>
            </w:r>
          </w:p>
        </w:tc>
        <w:tc>
          <w:tcPr>
            <w:tcW w:w="2007" w:type="dxa"/>
            <w:tcBorders>
              <w:top w:val="single" w:sz="4" w:space="0" w:color="auto"/>
              <w:left w:val="single" w:sz="4" w:space="0" w:color="auto"/>
              <w:bottom w:val="single" w:sz="4" w:space="0" w:color="auto"/>
              <w:right w:val="single" w:sz="4" w:space="0" w:color="auto"/>
            </w:tcBorders>
          </w:tcPr>
          <w:p w14:paraId="26038E76" w14:textId="2664ED4B" w:rsidR="000F5361" w:rsidRPr="00E96EA1" w:rsidRDefault="000F5361" w:rsidP="000F5361">
            <w:pPr>
              <w:keepLines/>
              <w:overflowPunct w:val="0"/>
              <w:autoSpaceDE w:val="0"/>
              <w:autoSpaceDN w:val="0"/>
              <w:adjustRightInd w:val="0"/>
              <w:spacing w:after="0"/>
              <w:rPr>
                <w:rFonts w:ascii="Arial" w:hAnsi="Arial"/>
                <w:sz w:val="18"/>
                <w:lang w:val="en-US" w:eastAsia="zh-CN"/>
              </w:rPr>
            </w:pPr>
            <w:r>
              <w:rPr>
                <w:rFonts w:ascii="Arial" w:hAnsi="Arial"/>
                <w:sz w:val="18"/>
              </w:rPr>
              <w:t xml:space="preserve">Performance indicator selection for ML model training </w:t>
            </w:r>
            <w:r>
              <w:rPr>
                <w:rFonts w:ascii="Arial" w:hAnsi="Arial"/>
                <w:sz w:val="18"/>
                <w:lang w:eastAsia="zh-CN"/>
              </w:rPr>
              <w:t xml:space="preserve">(clause </w:t>
            </w:r>
            <w:r>
              <w:rPr>
                <w:rFonts w:ascii="Arial" w:hAnsi="Arial"/>
                <w:sz w:val="18"/>
              </w:rPr>
              <w:t>6.2b.2.9.2</w:t>
            </w:r>
            <w:r>
              <w:rPr>
                <w:rFonts w:ascii="Arial" w:hAnsi="Arial"/>
                <w:sz w:val="18"/>
                <w:lang w:eastAsia="zh-CN"/>
              </w:rPr>
              <w:t>)</w:t>
            </w:r>
          </w:p>
        </w:tc>
      </w:tr>
      <w:tr w:rsidR="000F5361" w:rsidRPr="00E96EA1" w14:paraId="47846811"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67691EED" w14:textId="08F0211A" w:rsidR="000F5361" w:rsidRPr="00E96EA1" w:rsidRDefault="000F5361" w:rsidP="000F5361">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-2</w:t>
            </w:r>
          </w:p>
        </w:tc>
        <w:tc>
          <w:tcPr>
            <w:tcW w:w="5093" w:type="dxa"/>
            <w:tcBorders>
              <w:top w:val="single" w:sz="4" w:space="0" w:color="auto"/>
              <w:left w:val="single" w:sz="4" w:space="0" w:color="auto"/>
              <w:bottom w:val="single" w:sz="4" w:space="0" w:color="auto"/>
              <w:right w:val="single" w:sz="4" w:space="0" w:color="auto"/>
            </w:tcBorders>
          </w:tcPr>
          <w:p w14:paraId="46D44C54" w14:textId="7F32A787" w:rsidR="000F5361" w:rsidRPr="00E96EA1" w:rsidRDefault="000F5361" w:rsidP="000F5361">
            <w:pPr>
              <w:keepLines/>
              <w:overflowPunct w:val="0"/>
              <w:autoSpaceDE w:val="0"/>
              <w:autoSpaceDN w:val="0"/>
              <w:adjustRightInd w:val="0"/>
              <w:spacing w:after="0"/>
              <w:rPr>
                <w:rFonts w:ascii="Arial" w:hAnsi="Arial"/>
                <w:bCs/>
                <w:sz w:val="18"/>
                <w:lang w:eastAsia="zh-CN"/>
              </w:rPr>
            </w:pPr>
            <w:r>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7" w:type="dxa"/>
            <w:tcBorders>
              <w:top w:val="single" w:sz="4" w:space="0" w:color="auto"/>
              <w:left w:val="single" w:sz="4" w:space="0" w:color="auto"/>
              <w:bottom w:val="single" w:sz="4" w:space="0" w:color="auto"/>
              <w:right w:val="single" w:sz="4" w:space="0" w:color="auto"/>
            </w:tcBorders>
          </w:tcPr>
          <w:p w14:paraId="59811160" w14:textId="5551D203" w:rsidR="000F5361" w:rsidRPr="00E96EA1" w:rsidRDefault="000F5361" w:rsidP="000F5361">
            <w:pPr>
              <w:keepLines/>
              <w:overflowPunct w:val="0"/>
              <w:autoSpaceDE w:val="0"/>
              <w:autoSpaceDN w:val="0"/>
              <w:adjustRightInd w:val="0"/>
              <w:spacing w:after="0"/>
              <w:rPr>
                <w:rFonts w:ascii="Arial" w:hAnsi="Arial"/>
                <w:sz w:val="18"/>
                <w:lang w:val="en-US" w:eastAsia="zh-CN"/>
              </w:rPr>
            </w:pPr>
            <w:r>
              <w:rPr>
                <w:rFonts w:ascii="Arial" w:hAnsi="Arial"/>
                <w:sz w:val="18"/>
              </w:rPr>
              <w:t>Performance indicator selection for ML model training</w:t>
            </w:r>
            <w:r>
              <w:rPr>
                <w:rFonts w:ascii="Arial" w:hAnsi="Arial"/>
                <w:sz w:val="18"/>
                <w:lang w:eastAsia="zh-CN"/>
              </w:rPr>
              <w:t xml:space="preserve"> (clause </w:t>
            </w:r>
            <w:r>
              <w:rPr>
                <w:rFonts w:ascii="Arial" w:hAnsi="Arial"/>
                <w:sz w:val="18"/>
              </w:rPr>
              <w:t>6.2b.2.9.2</w:t>
            </w:r>
            <w:r>
              <w:rPr>
                <w:rFonts w:ascii="Arial" w:hAnsi="Arial"/>
                <w:sz w:val="18"/>
                <w:lang w:eastAsia="zh-CN"/>
              </w:rPr>
              <w:t>)</w:t>
            </w:r>
          </w:p>
        </w:tc>
      </w:tr>
      <w:tr w:rsidR="000F5361" w:rsidRPr="00E96EA1" w14:paraId="7284BBFB"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3D9925FF" w14:textId="3EF2B38D" w:rsidR="000F5361" w:rsidRPr="00E96EA1" w:rsidRDefault="000F5361" w:rsidP="000F5361">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-3</w:t>
            </w:r>
          </w:p>
        </w:tc>
        <w:tc>
          <w:tcPr>
            <w:tcW w:w="5093" w:type="dxa"/>
            <w:tcBorders>
              <w:top w:val="single" w:sz="4" w:space="0" w:color="auto"/>
              <w:left w:val="single" w:sz="4" w:space="0" w:color="auto"/>
              <w:bottom w:val="single" w:sz="4" w:space="0" w:color="auto"/>
              <w:right w:val="single" w:sz="4" w:space="0" w:color="auto"/>
            </w:tcBorders>
          </w:tcPr>
          <w:p w14:paraId="37538EF7" w14:textId="7FDF08BA" w:rsidR="000F5361" w:rsidRPr="00E96EA1" w:rsidRDefault="000F5361" w:rsidP="000F5361">
            <w:pPr>
              <w:keepLines/>
              <w:overflowPunct w:val="0"/>
              <w:autoSpaceDE w:val="0"/>
              <w:autoSpaceDN w:val="0"/>
              <w:adjustRightInd w:val="0"/>
              <w:spacing w:after="0"/>
              <w:rPr>
                <w:rFonts w:ascii="Arial" w:hAnsi="Arial"/>
                <w:bCs/>
                <w:sz w:val="18"/>
                <w:lang w:eastAsia="zh-CN"/>
              </w:rPr>
            </w:pPr>
            <w:r>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7" w:type="dxa"/>
            <w:tcBorders>
              <w:top w:val="single" w:sz="4" w:space="0" w:color="auto"/>
              <w:left w:val="single" w:sz="4" w:space="0" w:color="auto"/>
              <w:bottom w:val="single" w:sz="4" w:space="0" w:color="auto"/>
              <w:right w:val="single" w:sz="4" w:space="0" w:color="auto"/>
            </w:tcBorders>
          </w:tcPr>
          <w:p w14:paraId="1BA05FB7" w14:textId="2A5EC5FA" w:rsidR="000F5361" w:rsidRPr="00E96EA1" w:rsidRDefault="000F5361" w:rsidP="000F5361">
            <w:pPr>
              <w:keepLines/>
              <w:overflowPunct w:val="0"/>
              <w:autoSpaceDE w:val="0"/>
              <w:autoSpaceDN w:val="0"/>
              <w:adjustRightInd w:val="0"/>
              <w:spacing w:after="0"/>
              <w:rPr>
                <w:rFonts w:ascii="Arial" w:hAnsi="Arial"/>
                <w:sz w:val="18"/>
                <w:lang w:val="en-US" w:eastAsia="zh-CN"/>
              </w:rPr>
            </w:pPr>
            <w:r>
              <w:rPr>
                <w:rFonts w:ascii="Arial" w:hAnsi="Arial"/>
                <w:sz w:val="18"/>
              </w:rPr>
              <w:t xml:space="preserve">Performance indicator selection for ML model training </w:t>
            </w:r>
            <w:r>
              <w:rPr>
                <w:rFonts w:ascii="Arial" w:hAnsi="Arial"/>
                <w:sz w:val="18"/>
                <w:lang w:eastAsia="zh-CN"/>
              </w:rPr>
              <w:t xml:space="preserve">(clause </w:t>
            </w:r>
            <w:r>
              <w:rPr>
                <w:rFonts w:ascii="Arial" w:hAnsi="Arial"/>
                <w:sz w:val="18"/>
              </w:rPr>
              <w:t>6.2b.2.9.2</w:t>
            </w:r>
            <w:r>
              <w:rPr>
                <w:rFonts w:ascii="Arial" w:hAnsi="Arial"/>
                <w:sz w:val="18"/>
                <w:lang w:eastAsia="zh-CN"/>
              </w:rPr>
              <w:t>)</w:t>
            </w:r>
          </w:p>
        </w:tc>
      </w:tr>
      <w:tr w:rsidR="000F5361" w:rsidRPr="00E96EA1" w14:paraId="7326E8F6"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692C777B" w14:textId="10DDCBC9" w:rsidR="000F5361" w:rsidRPr="00E96EA1" w:rsidRDefault="000F5361" w:rsidP="000F5361">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-4</w:t>
            </w:r>
          </w:p>
        </w:tc>
        <w:tc>
          <w:tcPr>
            <w:tcW w:w="5093" w:type="dxa"/>
            <w:tcBorders>
              <w:top w:val="single" w:sz="4" w:space="0" w:color="auto"/>
              <w:left w:val="single" w:sz="4" w:space="0" w:color="auto"/>
              <w:bottom w:val="single" w:sz="4" w:space="0" w:color="auto"/>
              <w:right w:val="single" w:sz="4" w:space="0" w:color="auto"/>
            </w:tcBorders>
          </w:tcPr>
          <w:p w14:paraId="69F087B7" w14:textId="27DF87D5" w:rsidR="000F5361" w:rsidRPr="00E96EA1" w:rsidRDefault="000F5361" w:rsidP="000F5361">
            <w:pPr>
              <w:keepLines/>
              <w:overflowPunct w:val="0"/>
              <w:autoSpaceDE w:val="0"/>
              <w:autoSpaceDN w:val="0"/>
              <w:adjustRightInd w:val="0"/>
              <w:spacing w:after="0"/>
              <w:rPr>
                <w:rFonts w:ascii="Arial" w:hAnsi="Arial"/>
                <w:bCs/>
                <w:sz w:val="18"/>
                <w:lang w:eastAsia="zh-CN"/>
              </w:rPr>
            </w:pPr>
            <w:r>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7" w:type="dxa"/>
            <w:tcBorders>
              <w:top w:val="single" w:sz="4" w:space="0" w:color="auto"/>
              <w:left w:val="single" w:sz="4" w:space="0" w:color="auto"/>
              <w:bottom w:val="single" w:sz="4" w:space="0" w:color="auto"/>
              <w:right w:val="single" w:sz="4" w:space="0" w:color="auto"/>
            </w:tcBorders>
          </w:tcPr>
          <w:p w14:paraId="4B93761C" w14:textId="456AB77E" w:rsidR="000F5361" w:rsidRPr="00E96EA1" w:rsidRDefault="000F5361" w:rsidP="000F5361">
            <w:pPr>
              <w:keepLines/>
              <w:overflowPunct w:val="0"/>
              <w:autoSpaceDE w:val="0"/>
              <w:autoSpaceDN w:val="0"/>
              <w:adjustRightInd w:val="0"/>
              <w:spacing w:after="0"/>
              <w:rPr>
                <w:rFonts w:ascii="Arial" w:hAnsi="Arial"/>
                <w:sz w:val="18"/>
                <w:lang w:val="en-US" w:eastAsia="zh-CN"/>
              </w:rPr>
            </w:pPr>
            <w:r>
              <w:rPr>
                <w:rFonts w:ascii="Arial" w:hAnsi="Arial"/>
                <w:sz w:val="18"/>
              </w:rPr>
              <w:t>Performance indicator selection for ML model training</w:t>
            </w:r>
            <w:r>
              <w:rPr>
                <w:rFonts w:ascii="Arial" w:hAnsi="Arial"/>
                <w:sz w:val="18"/>
                <w:lang w:eastAsia="zh-CN"/>
              </w:rPr>
              <w:t xml:space="preserve"> (clause </w:t>
            </w:r>
            <w:r>
              <w:rPr>
                <w:rFonts w:ascii="Arial" w:hAnsi="Arial"/>
                <w:sz w:val="18"/>
              </w:rPr>
              <w:t>6.2b.2.9.2</w:t>
            </w:r>
            <w:r>
              <w:rPr>
                <w:rFonts w:ascii="Arial" w:hAnsi="Arial"/>
                <w:sz w:val="18"/>
                <w:lang w:eastAsia="zh-CN"/>
              </w:rPr>
              <w:t>)</w:t>
            </w:r>
          </w:p>
        </w:tc>
      </w:tr>
      <w:tr w:rsidR="00EF2B85" w:rsidRPr="00E96EA1" w14:paraId="22B017E6" w14:textId="77777777" w:rsidTr="00E96EA1">
        <w:trPr>
          <w:jc w:val="center"/>
          <w:ins w:id="40" w:author="Nokia" w:date="2025-03-28T21:48:00Z" w16du:dateUtc="2025-03-28T13:48:00Z"/>
        </w:trPr>
        <w:tc>
          <w:tcPr>
            <w:tcW w:w="2590" w:type="dxa"/>
            <w:tcBorders>
              <w:top w:val="single" w:sz="4" w:space="0" w:color="auto"/>
              <w:left w:val="single" w:sz="4" w:space="0" w:color="auto"/>
              <w:bottom w:val="single" w:sz="4" w:space="0" w:color="auto"/>
              <w:right w:val="single" w:sz="4" w:space="0" w:color="auto"/>
            </w:tcBorders>
          </w:tcPr>
          <w:p w14:paraId="2109FD36" w14:textId="42A36462" w:rsidR="00EF2B85" w:rsidRPr="00E96EA1" w:rsidRDefault="00EF2B85" w:rsidP="00EF2B85">
            <w:pPr>
              <w:keepLines/>
              <w:overflowPunct w:val="0"/>
              <w:autoSpaceDE w:val="0"/>
              <w:autoSpaceDN w:val="0"/>
              <w:adjustRightInd w:val="0"/>
              <w:spacing w:after="0"/>
              <w:rPr>
                <w:ins w:id="41" w:author="Nokia" w:date="2025-03-28T21:48:00Z" w16du:dateUtc="2025-03-28T13:48:00Z"/>
                <w:rFonts w:ascii="Arial" w:hAnsi="Arial"/>
                <w:b/>
                <w:sz w:val="18"/>
                <w:lang w:eastAsia="zh-CN"/>
              </w:rPr>
            </w:pPr>
            <w:ins w:id="42" w:author="Nokia" w:date="2025-03-28T21:48:00Z" w16du:dateUtc="2025-03-28T13:48:00Z">
              <w:r w:rsidRPr="00E96EA1">
                <w:rPr>
                  <w:rFonts w:ascii="Arial" w:hAnsi="Arial"/>
                  <w:b/>
                  <w:sz w:val="18"/>
                  <w:lang w:eastAsia="zh-CN"/>
                </w:rPr>
                <w:lastRenderedPageBreak/>
                <w:t>REQ-ML_TRAIN</w:t>
              </w:r>
              <w:r w:rsidRPr="00E96EA1">
                <w:rPr>
                  <w:rFonts w:ascii="Arial" w:hAnsi="Arial"/>
                  <w:b/>
                  <w:sz w:val="18"/>
                  <w:lang w:val="en-US" w:eastAsia="zh-CN"/>
                </w:rPr>
                <w:t>_</w:t>
              </w:r>
              <w:r>
                <w:rPr>
                  <w:rFonts w:ascii="Arial" w:hAnsi="Arial"/>
                  <w:b/>
                  <w:sz w:val="18"/>
                  <w:lang w:val="en-US" w:eastAsia="zh-CN"/>
                </w:rPr>
                <w:t>CONF-01</w:t>
              </w:r>
            </w:ins>
          </w:p>
        </w:tc>
        <w:tc>
          <w:tcPr>
            <w:tcW w:w="5093" w:type="dxa"/>
            <w:tcBorders>
              <w:top w:val="single" w:sz="4" w:space="0" w:color="auto"/>
              <w:left w:val="single" w:sz="4" w:space="0" w:color="auto"/>
              <w:bottom w:val="single" w:sz="4" w:space="0" w:color="auto"/>
              <w:right w:val="single" w:sz="4" w:space="0" w:color="auto"/>
            </w:tcBorders>
          </w:tcPr>
          <w:p w14:paraId="1743C04F" w14:textId="114ED580" w:rsidR="00EF2B85" w:rsidRDefault="00EF2B85" w:rsidP="00EF2B85">
            <w:pPr>
              <w:keepLines/>
              <w:overflowPunct w:val="0"/>
              <w:autoSpaceDE w:val="0"/>
              <w:autoSpaceDN w:val="0"/>
              <w:adjustRightInd w:val="0"/>
              <w:spacing w:after="0"/>
              <w:rPr>
                <w:ins w:id="43" w:author="Nokia" w:date="2025-03-28T21:48:00Z" w16du:dateUtc="2025-03-28T13:48:00Z"/>
                <w:rFonts w:ascii="Arial" w:hAnsi="Arial"/>
                <w:sz w:val="18"/>
                <w:lang w:eastAsia="zh-CN"/>
              </w:rPr>
            </w:pPr>
            <w:ins w:id="44" w:author="Nokia" w:date="2025-03-28T21:48:00Z" w16du:dateUtc="2025-03-28T13:48:00Z">
              <w:r>
                <w:rPr>
                  <w:rFonts w:ascii="Arial" w:hAnsi="Arial"/>
                  <w:sz w:val="18"/>
                  <w:lang w:eastAsia="zh-CN"/>
                </w:rPr>
                <w:t xml:space="preserve">The ML Training MnS producer </w:t>
              </w:r>
              <w:r w:rsidRPr="00E96EA1">
                <w:rPr>
                  <w:rFonts w:ascii="Arial" w:hAnsi="Arial"/>
                  <w:sz w:val="18"/>
                  <w:lang w:eastAsia="zh-CN"/>
                </w:rPr>
                <w:t>should have a capability allowing an authorized consumer to indicate the  minimum average confidence va</w:t>
              </w:r>
              <w:r>
                <w:rPr>
                  <w:rFonts w:ascii="Arial" w:hAnsi="Arial"/>
                  <w:sz w:val="18"/>
                  <w:lang w:eastAsia="zh-CN"/>
                </w:rPr>
                <w:t>l</w:t>
              </w:r>
              <w:r w:rsidRPr="00E96EA1">
                <w:rPr>
                  <w:rFonts w:ascii="Arial" w:hAnsi="Arial"/>
                  <w:sz w:val="18"/>
                  <w:lang w:eastAsia="zh-CN"/>
                </w:rPr>
                <w:t xml:space="preserve">ue that the ML </w:t>
              </w:r>
              <w:r>
                <w:rPr>
                  <w:rFonts w:ascii="Arial" w:hAnsi="Arial"/>
                  <w:sz w:val="18"/>
                  <w:lang w:eastAsia="zh-CN"/>
                </w:rPr>
                <w:t xml:space="preserve">Training </w:t>
              </w:r>
              <w:r w:rsidRPr="00E96EA1">
                <w:rPr>
                  <w:rFonts w:ascii="Arial" w:hAnsi="Arial"/>
                  <w:sz w:val="18"/>
                  <w:lang w:eastAsia="zh-CN"/>
                </w:rPr>
                <w:t>MnS producer should meet on the trained ML model.</w:t>
              </w:r>
            </w:ins>
          </w:p>
        </w:tc>
        <w:tc>
          <w:tcPr>
            <w:tcW w:w="2007" w:type="dxa"/>
            <w:tcBorders>
              <w:top w:val="single" w:sz="4" w:space="0" w:color="auto"/>
              <w:left w:val="single" w:sz="4" w:space="0" w:color="auto"/>
              <w:bottom w:val="single" w:sz="4" w:space="0" w:color="auto"/>
              <w:right w:val="single" w:sz="4" w:space="0" w:color="auto"/>
            </w:tcBorders>
          </w:tcPr>
          <w:p w14:paraId="1D355950" w14:textId="1861576F" w:rsidR="00EF2B85" w:rsidRPr="00246A7A" w:rsidRDefault="00EF2B85" w:rsidP="00EF2B85">
            <w:pPr>
              <w:keepLines/>
              <w:overflowPunct w:val="0"/>
              <w:autoSpaceDE w:val="0"/>
              <w:autoSpaceDN w:val="0"/>
              <w:adjustRightInd w:val="0"/>
              <w:spacing w:after="0"/>
              <w:rPr>
                <w:ins w:id="45" w:author="Nokia" w:date="2025-03-28T21:48:00Z" w16du:dateUtc="2025-03-28T13:48:00Z"/>
                <w:rFonts w:ascii="Arial" w:hAnsi="Arial"/>
                <w:sz w:val="18"/>
              </w:rPr>
            </w:pPr>
            <w:ins w:id="46" w:author="Nokia" w:date="2025-03-28T21:48:00Z" w16du:dateUtc="2025-03-28T13:48:00Z">
              <w:r w:rsidRPr="00246A7A">
                <w:rPr>
                  <w:rFonts w:ascii="Arial" w:hAnsi="Arial"/>
                  <w:sz w:val="18"/>
                </w:rPr>
                <w:t>Minimum Average confidence requirement for ML model training</w:t>
              </w:r>
              <w:r w:rsidRPr="00246A7A" w:rsidDel="00246A7A">
                <w:rPr>
                  <w:rFonts w:ascii="Arial" w:hAnsi="Arial"/>
                  <w:sz w:val="18"/>
                </w:rPr>
                <w:t xml:space="preserve"> </w:t>
              </w:r>
              <w:r>
                <w:rPr>
                  <w:rFonts w:ascii="Arial" w:hAnsi="Arial"/>
                  <w:sz w:val="18"/>
                </w:rPr>
                <w:t xml:space="preserve">(clause </w:t>
              </w:r>
              <w:r w:rsidRPr="00E96EA1">
                <w:rPr>
                  <w:rFonts w:ascii="Arial" w:hAnsi="Arial"/>
                  <w:sz w:val="18"/>
                </w:rPr>
                <w:t>6.2b.2.</w:t>
              </w:r>
              <w:r>
                <w:rPr>
                  <w:rFonts w:ascii="Arial" w:hAnsi="Arial"/>
                  <w:sz w:val="18"/>
                </w:rPr>
                <w:t>X)</w:t>
              </w:r>
            </w:ins>
          </w:p>
        </w:tc>
      </w:tr>
      <w:tr w:rsidR="00EF2B85" w:rsidRPr="00E96EA1" w14:paraId="1989B5C3" w14:textId="77777777" w:rsidTr="00E96EA1">
        <w:trPr>
          <w:jc w:val="center"/>
        </w:trPr>
        <w:tc>
          <w:tcPr>
            <w:tcW w:w="9690" w:type="dxa"/>
            <w:gridSpan w:val="3"/>
            <w:tcBorders>
              <w:top w:val="single" w:sz="4" w:space="0" w:color="auto"/>
              <w:left w:val="single" w:sz="4" w:space="0" w:color="auto"/>
              <w:bottom w:val="single" w:sz="4" w:space="0" w:color="auto"/>
              <w:right w:val="single" w:sz="4" w:space="0" w:color="auto"/>
            </w:tcBorders>
            <w:hideMark/>
          </w:tcPr>
          <w:p w14:paraId="36C40893" w14:textId="77777777" w:rsidR="00EF2B85" w:rsidRPr="00E96EA1" w:rsidRDefault="00EF2B85" w:rsidP="00EF2B85">
            <w:pPr>
              <w:keepLines/>
              <w:overflowPunct w:val="0"/>
              <w:autoSpaceDE w:val="0"/>
              <w:autoSpaceDN w:val="0"/>
              <w:adjustRightInd w:val="0"/>
              <w:ind w:left="1135" w:hanging="851"/>
            </w:pPr>
            <w:r w:rsidRPr="00E96EA1">
              <w:t>NOTE:</w:t>
            </w:r>
            <w:r w:rsidRPr="00E96EA1">
              <w:tab/>
              <w:t>The performance measurements and KPIs are specific to each type (i.e., the inference type that the ML model supports) of ML model.</w:t>
            </w:r>
          </w:p>
        </w:tc>
      </w:tr>
    </w:tbl>
    <w:p w14:paraId="0BFEC0D7" w14:textId="77777777" w:rsidR="00396D3F" w:rsidRDefault="00396D3F" w:rsidP="00396D3F">
      <w:pPr>
        <w:rPr>
          <w:noProof/>
        </w:rPr>
      </w:pPr>
    </w:p>
    <w:p w14:paraId="4738A4D6" w14:textId="2A9B7B33" w:rsid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67952CD" w14:textId="77777777" w:rsidR="00E96EA1" w:rsidRPr="00E96EA1" w:rsidRDefault="00E96EA1" w:rsidP="00834CF6">
      <w:pPr>
        <w:jc w:val="both"/>
        <w:rPr>
          <w:noProof/>
        </w:rPr>
      </w:pPr>
    </w:p>
    <w:sectPr w:rsidR="00E96EA1" w:rsidRPr="00E96EA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30073" w14:textId="77777777" w:rsidR="00B25612" w:rsidRDefault="00B25612">
      <w:r>
        <w:separator/>
      </w:r>
    </w:p>
  </w:endnote>
  <w:endnote w:type="continuationSeparator" w:id="0">
    <w:p w14:paraId="2B5A37DE" w14:textId="77777777" w:rsidR="00B25612" w:rsidRDefault="00B2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DC5C0" w14:textId="77777777" w:rsidR="00B25612" w:rsidRDefault="00B25612">
      <w:r>
        <w:separator/>
      </w:r>
    </w:p>
  </w:footnote>
  <w:footnote w:type="continuationSeparator" w:id="0">
    <w:p w14:paraId="4AA390A0" w14:textId="77777777" w:rsidR="00B25612" w:rsidRDefault="00B25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A098B"/>
    <w:multiLevelType w:val="hybridMultilevel"/>
    <w:tmpl w:val="DDF0DA2E"/>
    <w:lvl w:ilvl="0" w:tplc="569E5A68">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16cid:durableId="2230290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jas">
    <w15:presenceInfo w15:providerId="None" w15:userId="Tejas"/>
  </w15:person>
  <w15:person w15:author="Tejas 2">
    <w15:presenceInfo w15:providerId="None" w15:userId="Tejas 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53FEE"/>
    <w:rsid w:val="00067547"/>
    <w:rsid w:val="00070E09"/>
    <w:rsid w:val="00084FAD"/>
    <w:rsid w:val="000A6394"/>
    <w:rsid w:val="000B7FA8"/>
    <w:rsid w:val="000B7FED"/>
    <w:rsid w:val="000C038A"/>
    <w:rsid w:val="000C6598"/>
    <w:rsid w:val="000D44B3"/>
    <w:rsid w:val="000F1FAC"/>
    <w:rsid w:val="000F2E79"/>
    <w:rsid w:val="000F5361"/>
    <w:rsid w:val="00145D43"/>
    <w:rsid w:val="00164EBE"/>
    <w:rsid w:val="00166D4E"/>
    <w:rsid w:val="00192C46"/>
    <w:rsid w:val="001A08B3"/>
    <w:rsid w:val="001A7B60"/>
    <w:rsid w:val="001B52F0"/>
    <w:rsid w:val="001B7A65"/>
    <w:rsid w:val="001D2269"/>
    <w:rsid w:val="001E41F3"/>
    <w:rsid w:val="00211EDC"/>
    <w:rsid w:val="002327A7"/>
    <w:rsid w:val="00234054"/>
    <w:rsid w:val="00246A7A"/>
    <w:rsid w:val="0026004D"/>
    <w:rsid w:val="002640DD"/>
    <w:rsid w:val="00275D12"/>
    <w:rsid w:val="00284FEB"/>
    <w:rsid w:val="002860C4"/>
    <w:rsid w:val="00297779"/>
    <w:rsid w:val="002B5741"/>
    <w:rsid w:val="002E472E"/>
    <w:rsid w:val="002F0B2A"/>
    <w:rsid w:val="00305409"/>
    <w:rsid w:val="003408EB"/>
    <w:rsid w:val="0036003B"/>
    <w:rsid w:val="003609EF"/>
    <w:rsid w:val="0036231A"/>
    <w:rsid w:val="003707E6"/>
    <w:rsid w:val="00374DD4"/>
    <w:rsid w:val="00396D3F"/>
    <w:rsid w:val="003E1A36"/>
    <w:rsid w:val="003F20CC"/>
    <w:rsid w:val="00410371"/>
    <w:rsid w:val="00416729"/>
    <w:rsid w:val="004242F1"/>
    <w:rsid w:val="00430FFB"/>
    <w:rsid w:val="00470F90"/>
    <w:rsid w:val="004B75B7"/>
    <w:rsid w:val="005141D9"/>
    <w:rsid w:val="0051580D"/>
    <w:rsid w:val="0053287A"/>
    <w:rsid w:val="00542BA4"/>
    <w:rsid w:val="00547111"/>
    <w:rsid w:val="00592D74"/>
    <w:rsid w:val="005D597B"/>
    <w:rsid w:val="005E2C44"/>
    <w:rsid w:val="00621188"/>
    <w:rsid w:val="006257ED"/>
    <w:rsid w:val="0063347A"/>
    <w:rsid w:val="0064005D"/>
    <w:rsid w:val="00653DE4"/>
    <w:rsid w:val="00665C47"/>
    <w:rsid w:val="00695808"/>
    <w:rsid w:val="006B46FB"/>
    <w:rsid w:val="006E21FB"/>
    <w:rsid w:val="006F6316"/>
    <w:rsid w:val="00706CE8"/>
    <w:rsid w:val="00732056"/>
    <w:rsid w:val="00734E2F"/>
    <w:rsid w:val="00753333"/>
    <w:rsid w:val="00792342"/>
    <w:rsid w:val="007977A8"/>
    <w:rsid w:val="007B512A"/>
    <w:rsid w:val="007C2097"/>
    <w:rsid w:val="007D6A07"/>
    <w:rsid w:val="007F4A3B"/>
    <w:rsid w:val="007F4FA4"/>
    <w:rsid w:val="007F7259"/>
    <w:rsid w:val="007F7C56"/>
    <w:rsid w:val="008040A8"/>
    <w:rsid w:val="00823CA1"/>
    <w:rsid w:val="008279FA"/>
    <w:rsid w:val="00834CF6"/>
    <w:rsid w:val="008370BC"/>
    <w:rsid w:val="008626E7"/>
    <w:rsid w:val="00870EE7"/>
    <w:rsid w:val="008854EC"/>
    <w:rsid w:val="008863B9"/>
    <w:rsid w:val="008A45A6"/>
    <w:rsid w:val="008C2B86"/>
    <w:rsid w:val="008D3CCC"/>
    <w:rsid w:val="008F08DD"/>
    <w:rsid w:val="008F3789"/>
    <w:rsid w:val="008F686C"/>
    <w:rsid w:val="009148DE"/>
    <w:rsid w:val="00927945"/>
    <w:rsid w:val="00941E30"/>
    <w:rsid w:val="009531B0"/>
    <w:rsid w:val="009741B3"/>
    <w:rsid w:val="009777D9"/>
    <w:rsid w:val="00991B88"/>
    <w:rsid w:val="009A5753"/>
    <w:rsid w:val="009A579D"/>
    <w:rsid w:val="009C252E"/>
    <w:rsid w:val="009E3297"/>
    <w:rsid w:val="009F734F"/>
    <w:rsid w:val="00A246B6"/>
    <w:rsid w:val="00A42D50"/>
    <w:rsid w:val="00A47E70"/>
    <w:rsid w:val="00A50CF0"/>
    <w:rsid w:val="00A75225"/>
    <w:rsid w:val="00A75246"/>
    <w:rsid w:val="00A7671C"/>
    <w:rsid w:val="00A9048A"/>
    <w:rsid w:val="00AA2CBC"/>
    <w:rsid w:val="00AC5820"/>
    <w:rsid w:val="00AC6236"/>
    <w:rsid w:val="00AD1CD8"/>
    <w:rsid w:val="00AD3A35"/>
    <w:rsid w:val="00B22DE4"/>
    <w:rsid w:val="00B25612"/>
    <w:rsid w:val="00B258BB"/>
    <w:rsid w:val="00B25DC9"/>
    <w:rsid w:val="00B67B97"/>
    <w:rsid w:val="00B968C8"/>
    <w:rsid w:val="00B96F50"/>
    <w:rsid w:val="00BA3EC5"/>
    <w:rsid w:val="00BA51D9"/>
    <w:rsid w:val="00BB5DFC"/>
    <w:rsid w:val="00BD279D"/>
    <w:rsid w:val="00BD6BB8"/>
    <w:rsid w:val="00C01AE0"/>
    <w:rsid w:val="00C33695"/>
    <w:rsid w:val="00C63ACB"/>
    <w:rsid w:val="00C66BA2"/>
    <w:rsid w:val="00C870F6"/>
    <w:rsid w:val="00C95985"/>
    <w:rsid w:val="00CC1221"/>
    <w:rsid w:val="00CC5026"/>
    <w:rsid w:val="00CC68D0"/>
    <w:rsid w:val="00D03F9A"/>
    <w:rsid w:val="00D06D51"/>
    <w:rsid w:val="00D24991"/>
    <w:rsid w:val="00D364A9"/>
    <w:rsid w:val="00D50255"/>
    <w:rsid w:val="00D66520"/>
    <w:rsid w:val="00D84AE9"/>
    <w:rsid w:val="00D9124E"/>
    <w:rsid w:val="00DC0802"/>
    <w:rsid w:val="00DE34CF"/>
    <w:rsid w:val="00E13F3D"/>
    <w:rsid w:val="00E34898"/>
    <w:rsid w:val="00E53879"/>
    <w:rsid w:val="00E80E5D"/>
    <w:rsid w:val="00E96EA1"/>
    <w:rsid w:val="00EB09B7"/>
    <w:rsid w:val="00EB0C88"/>
    <w:rsid w:val="00ED2AEB"/>
    <w:rsid w:val="00EE7D7C"/>
    <w:rsid w:val="00EE7EB7"/>
    <w:rsid w:val="00EF2B85"/>
    <w:rsid w:val="00F07DD9"/>
    <w:rsid w:val="00F136E5"/>
    <w:rsid w:val="00F1548C"/>
    <w:rsid w:val="00F25D98"/>
    <w:rsid w:val="00F300FB"/>
    <w:rsid w:val="00FB6386"/>
    <w:rsid w:val="00FF7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834C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RBI5PAMIO524-1616901215-43830</_dlc_DocId>
    <_dlc_DocIdUrl xmlns="71c5aaf6-e6ce-465b-b873-5148d2a4c105">
      <Url>https://nokia.sharepoint.com/sites/gxp/_layouts/15/DocIdRedir.aspx?ID=RBI5PAMIO524-1616901215-43830</Url>
      <Description>RBI5PAMIO524-1616901215-43830</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B1C5303-7927-44C5-8011-6065205EF9D4}">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F95274F-EBF5-45CF-AF1C-1F07EE43C4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0C4549-E1E0-4DE7-858A-6E163A86BA5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CCC47EA7-12E0-4080-B4C6-2409E4451A6B}">
  <ds:schemaRefs>
    <ds:schemaRef ds:uri="Microsoft.SharePoint.Taxonomy.ContentTypeSync"/>
  </ds:schemaRefs>
</ds:datastoreItem>
</file>

<file path=customXml/itemProps6.xml><?xml version="1.0" encoding="utf-8"?>
<ds:datastoreItem xmlns:ds="http://schemas.openxmlformats.org/officeDocument/2006/customXml" ds:itemID="{E0AC6999-5F48-48DE-949D-D60070EB6B8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2132</Words>
  <Characters>12159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64</cp:revision>
  <cp:lastPrinted>1899-12-31T23:00:00Z</cp:lastPrinted>
  <dcterms:created xsi:type="dcterms:W3CDTF">2020-02-03T08:32:00Z</dcterms:created>
  <dcterms:modified xsi:type="dcterms:W3CDTF">2025-03-28T13:48:00Z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069c72ea-ad9c-466c-bb94-30f3e6119f52</vt:lpwstr>
  </property>
  <property fmtid="{D5CDD505-2E9C-101B-9397-08002B2CF9AE}" pid="23" name="MediaServiceImageTags">
    <vt:lpwstr/>
  </property>
</Properties>
</file>